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9972E9" w:rsidR="001E41F3" w:rsidRPr="002B6307" w:rsidRDefault="001E41F3">
      <w:pPr>
        <w:pStyle w:val="CRCoverPage"/>
        <w:tabs>
          <w:tab w:val="right" w:pos="9639"/>
        </w:tabs>
        <w:spacing w:after="0"/>
        <w:rPr>
          <w:b/>
          <w:i/>
          <w:noProof/>
          <w:sz w:val="28"/>
        </w:rPr>
      </w:pPr>
      <w:r w:rsidRPr="002B6307">
        <w:rPr>
          <w:b/>
          <w:noProof/>
          <w:sz w:val="24"/>
        </w:rPr>
        <w:t>3GPP TSG-</w:t>
      </w:r>
      <w:r w:rsidR="009F74B7" w:rsidRPr="002B6307">
        <w:rPr>
          <w:b/>
          <w:noProof/>
          <w:sz w:val="24"/>
        </w:rPr>
        <w:fldChar w:fldCharType="begin"/>
      </w:r>
      <w:r w:rsidR="009F74B7" w:rsidRPr="002B6307">
        <w:rPr>
          <w:b/>
          <w:noProof/>
          <w:sz w:val="24"/>
        </w:rPr>
        <w:instrText xml:space="preserve"> DOCPROPERTY  TSG/WGRef  \* MERGEFORMAT </w:instrText>
      </w:r>
      <w:r w:rsidR="009F74B7" w:rsidRPr="002B6307">
        <w:rPr>
          <w:b/>
          <w:noProof/>
          <w:sz w:val="24"/>
        </w:rPr>
        <w:fldChar w:fldCharType="separate"/>
      </w:r>
      <w:r w:rsidR="003609EF" w:rsidRPr="002B6307">
        <w:rPr>
          <w:b/>
          <w:noProof/>
          <w:sz w:val="24"/>
        </w:rPr>
        <w:t>WG</w:t>
      </w:r>
      <w:r w:rsidR="009F74B7" w:rsidRPr="002B6307">
        <w:rPr>
          <w:b/>
          <w:noProof/>
          <w:sz w:val="24"/>
        </w:rPr>
        <w:fldChar w:fldCharType="end"/>
      </w:r>
      <w:r w:rsidR="00CD61B0" w:rsidRPr="002B6307">
        <w:rPr>
          <w:b/>
          <w:noProof/>
          <w:sz w:val="24"/>
        </w:rPr>
        <w:t xml:space="preserve"> SA2</w:t>
      </w:r>
      <w:r w:rsidR="00C66BA2" w:rsidRPr="002B6307">
        <w:rPr>
          <w:b/>
          <w:noProof/>
          <w:sz w:val="24"/>
        </w:rPr>
        <w:t xml:space="preserve"> </w:t>
      </w:r>
      <w:r w:rsidRPr="002B6307">
        <w:rPr>
          <w:b/>
          <w:noProof/>
          <w:sz w:val="24"/>
        </w:rPr>
        <w:t>Meeting #</w:t>
      </w:r>
      <w:r w:rsidR="00CD61B0" w:rsidRPr="002B6307">
        <w:rPr>
          <w:b/>
          <w:noProof/>
          <w:sz w:val="24"/>
        </w:rPr>
        <w:t>15</w:t>
      </w:r>
      <w:r w:rsidR="008300FA">
        <w:rPr>
          <w:b/>
          <w:noProof/>
          <w:sz w:val="24"/>
        </w:rPr>
        <w:t>7</w:t>
      </w:r>
      <w:r w:rsidRPr="002B6307">
        <w:rPr>
          <w:b/>
          <w:i/>
          <w:noProof/>
          <w:sz w:val="28"/>
        </w:rPr>
        <w:tab/>
      </w:r>
      <w:r w:rsidR="00AE7E78" w:rsidRPr="002B6307">
        <w:rPr>
          <w:b/>
          <w:i/>
          <w:noProof/>
          <w:sz w:val="28"/>
        </w:rPr>
        <w:t>S2-</w:t>
      </w:r>
      <w:r w:rsidR="00E252A9" w:rsidRPr="002B6307">
        <w:rPr>
          <w:b/>
          <w:i/>
          <w:noProof/>
          <w:sz w:val="28"/>
        </w:rPr>
        <w:t>230</w:t>
      </w:r>
      <w:r w:rsidR="00C12F2A">
        <w:rPr>
          <w:b/>
          <w:i/>
          <w:noProof/>
          <w:sz w:val="28"/>
        </w:rPr>
        <w:t>7624</w:t>
      </w:r>
    </w:p>
    <w:p w14:paraId="7CB45193" w14:textId="64D551AB" w:rsidR="001E41F3" w:rsidRPr="002B6307" w:rsidRDefault="008300FA"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00933B3D" w:rsidRPr="00880B08">
        <w:rPr>
          <w:rFonts w:eastAsia="Arial Unicode MS" w:cs="Arial"/>
          <w:b/>
          <w:bCs/>
          <w:sz w:val="24"/>
        </w:rPr>
        <w:t>, 202</w:t>
      </w:r>
      <w:r w:rsidR="00933B3D">
        <w:rPr>
          <w:rFonts w:eastAsia="Arial Unicode MS" w:cs="Arial"/>
          <w:b/>
          <w:bCs/>
          <w:sz w:val="24"/>
        </w:rPr>
        <w:t>3</w:t>
      </w:r>
      <w:r w:rsidR="00CD61B0" w:rsidRPr="002B6307">
        <w:rPr>
          <w:b/>
          <w:noProof/>
          <w:sz w:val="24"/>
        </w:rPr>
        <w:tab/>
      </w:r>
      <w:r w:rsidR="00CD61B0" w:rsidRPr="002B6307">
        <w:rPr>
          <w:b/>
          <w:noProof/>
          <w:sz w:val="24"/>
        </w:rPr>
        <w:tab/>
      </w:r>
      <w:r w:rsidR="00CD61B0" w:rsidRPr="002B6307">
        <w:rPr>
          <w:rFonts w:cs="Arial"/>
          <w:b/>
          <w:bCs/>
          <w:color w:val="0000FF"/>
        </w:rPr>
        <w:t>(revision of S2-2</w:t>
      </w:r>
      <w:r w:rsidR="002A4033" w:rsidRPr="002B6307">
        <w:rPr>
          <w:rFonts w:cs="Arial"/>
          <w:b/>
          <w:bCs/>
          <w:color w:val="0000FF"/>
        </w:rPr>
        <w:t>3</w:t>
      </w:r>
      <w:r w:rsidR="00CD61B0" w:rsidRPr="002B6307">
        <w:rPr>
          <w:rFonts w:cs="Arial"/>
          <w:b/>
          <w:bCs/>
          <w:color w:val="0000FF"/>
        </w:rPr>
        <w:t>0</w:t>
      </w:r>
      <w:r>
        <w:rPr>
          <w:rFonts w:cs="Arial"/>
          <w:b/>
          <w:bCs/>
          <w:color w:val="0000FF"/>
        </w:rPr>
        <w:t>4433</w:t>
      </w:r>
      <w:r w:rsidR="00017554">
        <w:rPr>
          <w:rFonts w:cs="Arial"/>
          <w:b/>
          <w:bCs/>
          <w:color w:val="0000FF"/>
        </w:rPr>
        <w:t>, 7147</w:t>
      </w:r>
      <w:r w:rsidR="00E252A9">
        <w:rPr>
          <w:rFonts w:cs="Arial"/>
          <w:b/>
          <w:bCs/>
          <w:color w:val="0000FF"/>
        </w:rPr>
        <w:t>, 7601</w:t>
      </w:r>
      <w:r w:rsidR="00CD61B0" w:rsidRPr="002B630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3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6307" w:rsidRDefault="00305409" w:rsidP="00E34898">
            <w:pPr>
              <w:pStyle w:val="CRCoverPage"/>
              <w:spacing w:after="0"/>
              <w:jc w:val="right"/>
              <w:rPr>
                <w:i/>
                <w:noProof/>
              </w:rPr>
            </w:pPr>
            <w:r w:rsidRPr="002B6307">
              <w:rPr>
                <w:i/>
                <w:noProof/>
                <w:sz w:val="14"/>
              </w:rPr>
              <w:t>CR-Form-v</w:t>
            </w:r>
            <w:r w:rsidR="008863B9" w:rsidRPr="002B6307">
              <w:rPr>
                <w:i/>
                <w:noProof/>
                <w:sz w:val="14"/>
              </w:rPr>
              <w:t>12.</w:t>
            </w:r>
            <w:r w:rsidR="008D3CCC" w:rsidRPr="002B6307">
              <w:rPr>
                <w:i/>
                <w:noProof/>
                <w:sz w:val="14"/>
              </w:rPr>
              <w:t>2</w:t>
            </w:r>
          </w:p>
        </w:tc>
      </w:tr>
      <w:tr w:rsidR="001E41F3" w:rsidRPr="002B6307" w14:paraId="3FBB62B8" w14:textId="77777777" w:rsidTr="00547111">
        <w:tc>
          <w:tcPr>
            <w:tcW w:w="9641" w:type="dxa"/>
            <w:gridSpan w:val="9"/>
            <w:tcBorders>
              <w:left w:val="single" w:sz="4" w:space="0" w:color="auto"/>
              <w:right w:val="single" w:sz="4" w:space="0" w:color="auto"/>
            </w:tcBorders>
          </w:tcPr>
          <w:p w14:paraId="79AB67D6" w14:textId="77777777" w:rsidR="001E41F3" w:rsidRPr="002B6307" w:rsidRDefault="001E41F3">
            <w:pPr>
              <w:pStyle w:val="CRCoverPage"/>
              <w:spacing w:after="0"/>
              <w:jc w:val="center"/>
              <w:rPr>
                <w:noProof/>
              </w:rPr>
            </w:pPr>
            <w:r w:rsidRPr="002B6307">
              <w:rPr>
                <w:b/>
                <w:noProof/>
                <w:sz w:val="32"/>
              </w:rPr>
              <w:t>CHANGE REQUEST</w:t>
            </w:r>
          </w:p>
        </w:tc>
      </w:tr>
      <w:tr w:rsidR="001E41F3" w:rsidRPr="002B6307" w14:paraId="79946B04" w14:textId="77777777" w:rsidTr="00547111">
        <w:tc>
          <w:tcPr>
            <w:tcW w:w="9641" w:type="dxa"/>
            <w:gridSpan w:val="9"/>
            <w:tcBorders>
              <w:left w:val="single" w:sz="4" w:space="0" w:color="auto"/>
              <w:right w:val="single" w:sz="4" w:space="0" w:color="auto"/>
            </w:tcBorders>
          </w:tcPr>
          <w:p w14:paraId="12C70EEE" w14:textId="77777777" w:rsidR="001E41F3" w:rsidRPr="002B630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B6307" w:rsidRDefault="001E41F3">
            <w:pPr>
              <w:pStyle w:val="CRCoverPage"/>
              <w:spacing w:after="0"/>
              <w:jc w:val="right"/>
              <w:rPr>
                <w:noProof/>
              </w:rPr>
            </w:pPr>
          </w:p>
        </w:tc>
        <w:tc>
          <w:tcPr>
            <w:tcW w:w="1559" w:type="dxa"/>
            <w:shd w:val="pct30" w:color="FFFF00" w:fill="auto"/>
          </w:tcPr>
          <w:p w14:paraId="52508B66" w14:textId="08002708" w:rsidR="001E41F3" w:rsidRPr="00DA4FF0" w:rsidRDefault="00AE7E78" w:rsidP="00E13F3D">
            <w:pPr>
              <w:pStyle w:val="CRCoverPage"/>
              <w:spacing w:after="0"/>
              <w:jc w:val="right"/>
              <w:rPr>
                <w:b/>
                <w:noProof/>
                <w:sz w:val="28"/>
              </w:rPr>
            </w:pPr>
            <w:r w:rsidRPr="00DA4FF0">
              <w:rPr>
                <w:b/>
                <w:noProof/>
                <w:sz w:val="28"/>
              </w:rPr>
              <w:t>23.</w:t>
            </w:r>
            <w:r w:rsidR="00807571" w:rsidRPr="00DA4FF0">
              <w:rPr>
                <w:b/>
                <w:noProof/>
                <w:sz w:val="28"/>
              </w:rPr>
              <w:t>502</w:t>
            </w:r>
          </w:p>
        </w:tc>
        <w:tc>
          <w:tcPr>
            <w:tcW w:w="709" w:type="dxa"/>
          </w:tcPr>
          <w:p w14:paraId="77009707" w14:textId="77777777" w:rsidR="001E41F3" w:rsidRPr="00DA4FF0" w:rsidRDefault="001E41F3">
            <w:pPr>
              <w:pStyle w:val="CRCoverPage"/>
              <w:spacing w:after="0"/>
              <w:jc w:val="center"/>
              <w:rPr>
                <w:noProof/>
              </w:rPr>
            </w:pPr>
            <w:r w:rsidRPr="00DA4FF0">
              <w:rPr>
                <w:b/>
                <w:noProof/>
                <w:sz w:val="28"/>
              </w:rPr>
              <w:t>CR</w:t>
            </w:r>
          </w:p>
        </w:tc>
        <w:tc>
          <w:tcPr>
            <w:tcW w:w="1276" w:type="dxa"/>
            <w:shd w:val="pct30" w:color="FFFF00" w:fill="auto"/>
          </w:tcPr>
          <w:p w14:paraId="6CAED29D" w14:textId="6ADFF520" w:rsidR="001E41F3" w:rsidRPr="00DA4FF0" w:rsidRDefault="001D7D48" w:rsidP="00547111">
            <w:pPr>
              <w:pStyle w:val="CRCoverPage"/>
              <w:spacing w:after="0"/>
              <w:rPr>
                <w:noProof/>
              </w:rPr>
            </w:pPr>
            <w:r w:rsidRPr="00DA4FF0">
              <w:rPr>
                <w:b/>
                <w:noProof/>
                <w:sz w:val="28"/>
              </w:rPr>
              <w:t>3823</w:t>
            </w:r>
          </w:p>
        </w:tc>
        <w:tc>
          <w:tcPr>
            <w:tcW w:w="709" w:type="dxa"/>
          </w:tcPr>
          <w:p w14:paraId="09D2C09B" w14:textId="77777777" w:rsidR="001E41F3" w:rsidRPr="00DA4FF0" w:rsidRDefault="001E41F3" w:rsidP="0051580D">
            <w:pPr>
              <w:pStyle w:val="CRCoverPage"/>
              <w:tabs>
                <w:tab w:val="right" w:pos="625"/>
              </w:tabs>
              <w:spacing w:after="0"/>
              <w:jc w:val="center"/>
              <w:rPr>
                <w:noProof/>
              </w:rPr>
            </w:pPr>
            <w:r w:rsidRPr="00DA4FF0">
              <w:rPr>
                <w:b/>
                <w:bCs/>
                <w:noProof/>
                <w:sz w:val="28"/>
              </w:rPr>
              <w:t>rev</w:t>
            </w:r>
          </w:p>
        </w:tc>
        <w:tc>
          <w:tcPr>
            <w:tcW w:w="992" w:type="dxa"/>
            <w:shd w:val="pct30" w:color="FFFF00" w:fill="auto"/>
          </w:tcPr>
          <w:p w14:paraId="7533BF9D" w14:textId="3DDA53F3" w:rsidR="001E41F3" w:rsidRPr="00DA4FF0" w:rsidRDefault="00E252A9" w:rsidP="00E13F3D">
            <w:pPr>
              <w:pStyle w:val="CRCoverPage"/>
              <w:spacing w:after="0"/>
              <w:jc w:val="center"/>
              <w:rPr>
                <w:b/>
                <w:noProof/>
              </w:rPr>
            </w:pPr>
            <w:r>
              <w:rPr>
                <w:b/>
                <w:noProof/>
                <w:sz w:val="28"/>
              </w:rPr>
              <w:t>7</w:t>
            </w:r>
          </w:p>
        </w:tc>
        <w:tc>
          <w:tcPr>
            <w:tcW w:w="2410" w:type="dxa"/>
          </w:tcPr>
          <w:p w14:paraId="5D4AEAE9" w14:textId="77777777" w:rsidR="001E41F3" w:rsidRPr="00DA4FF0" w:rsidRDefault="001E41F3" w:rsidP="0051580D">
            <w:pPr>
              <w:pStyle w:val="CRCoverPage"/>
              <w:tabs>
                <w:tab w:val="right" w:pos="1825"/>
              </w:tabs>
              <w:spacing w:after="0"/>
              <w:jc w:val="center"/>
              <w:rPr>
                <w:noProof/>
              </w:rPr>
            </w:pPr>
            <w:r w:rsidRPr="00DA4FF0">
              <w:rPr>
                <w:b/>
                <w:noProof/>
                <w:sz w:val="28"/>
                <w:szCs w:val="28"/>
              </w:rPr>
              <w:t>Current version:</w:t>
            </w:r>
          </w:p>
        </w:tc>
        <w:tc>
          <w:tcPr>
            <w:tcW w:w="1701" w:type="dxa"/>
            <w:shd w:val="pct30" w:color="FFFF00" w:fill="auto"/>
          </w:tcPr>
          <w:p w14:paraId="1E22D6AC" w14:textId="639D31C0" w:rsidR="001E41F3" w:rsidRPr="00410371" w:rsidRDefault="00AE7E78">
            <w:pPr>
              <w:pStyle w:val="CRCoverPage"/>
              <w:spacing w:after="0"/>
              <w:jc w:val="center"/>
              <w:rPr>
                <w:noProof/>
                <w:sz w:val="28"/>
              </w:rPr>
            </w:pPr>
            <w:r w:rsidRPr="00DA4FF0">
              <w:rPr>
                <w:b/>
                <w:noProof/>
                <w:sz w:val="28"/>
              </w:rPr>
              <w:t>1</w:t>
            </w:r>
            <w:r w:rsidR="00C76767" w:rsidRPr="00DA4FF0">
              <w:rPr>
                <w:b/>
                <w:noProof/>
                <w:sz w:val="28"/>
              </w:rPr>
              <w:t>8</w:t>
            </w:r>
            <w:r w:rsidRPr="00DA4FF0">
              <w:rPr>
                <w:b/>
                <w:noProof/>
                <w:sz w:val="28"/>
              </w:rPr>
              <w:t>.</w:t>
            </w:r>
            <w:r w:rsidR="00FC22DC" w:rsidRPr="00DA4FF0">
              <w:rPr>
                <w:b/>
                <w:noProof/>
                <w:sz w:val="28"/>
              </w:rPr>
              <w:t>1</w:t>
            </w:r>
            <w:r w:rsidRPr="00DA4FF0">
              <w:rPr>
                <w:b/>
                <w:noProof/>
                <w:sz w:val="28"/>
              </w:rPr>
              <w:t>.</w:t>
            </w:r>
            <w:r w:rsidR="00C76767" w:rsidRPr="00DA4F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72F"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t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D2F4B" w:rsidR="001E41F3" w:rsidRPr="004D159F" w:rsidRDefault="007A4733">
            <w:pPr>
              <w:pStyle w:val="CRCoverPage"/>
              <w:spacing w:after="0"/>
              <w:ind w:left="100"/>
              <w:rPr>
                <w:noProof/>
              </w:rPr>
            </w:pPr>
            <w:r w:rsidRPr="00F32605">
              <w:rPr>
                <w:noProof/>
              </w:rPr>
              <w:fldChar w:fldCharType="begin"/>
            </w:r>
            <w:r w:rsidRPr="00F32605">
              <w:rPr>
                <w:noProof/>
              </w:rPr>
              <w:instrText xml:space="preserve"> DOCPROPERTY  SourceIfWg  \* MERGEFORMAT </w:instrText>
            </w:r>
            <w:r w:rsidRPr="00F32605">
              <w:rPr>
                <w:noProof/>
              </w:rPr>
              <w:fldChar w:fldCharType="separate"/>
            </w:r>
            <w:r w:rsidRPr="00F32605">
              <w:rPr>
                <w:noProof/>
              </w:rPr>
              <w:t>Huawei, HiSilicon</w:t>
            </w:r>
            <w:r w:rsidRPr="00F32605">
              <w:rPr>
                <w:noProof/>
              </w:rPr>
              <w:fldChar w:fldCharType="end"/>
            </w:r>
            <w:r w:rsidR="00190B35">
              <w:rPr>
                <w:noProof/>
              </w:rPr>
              <w:t>,</w:t>
            </w:r>
            <w:r w:rsidRPr="00F32605">
              <w:rPr>
                <w:noProof/>
              </w:rPr>
              <w:t xml:space="preserve"> </w:t>
            </w:r>
            <w:r w:rsidR="00A7384D" w:rsidRPr="00BB067E">
              <w:rPr>
                <w:noProof/>
              </w:rPr>
              <w:t>Thales</w:t>
            </w:r>
            <w:r w:rsidR="00360CEE" w:rsidRPr="00BB067E">
              <w:rPr>
                <w:noProof/>
              </w:rPr>
              <w:t>, Intel</w:t>
            </w:r>
            <w:r w:rsidR="008E2C4C" w:rsidRPr="00BB067E">
              <w:t>, Xiaomi</w:t>
            </w:r>
            <w:r w:rsidR="006E7A3C">
              <w:t>, Samsung</w:t>
            </w:r>
            <w:r w:rsidR="00080047">
              <w:t xml:space="preserve">, </w:t>
            </w:r>
            <w:proofErr w:type="spellStart"/>
            <w:r w:rsidR="00080047">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FC22DC" w:rsidRDefault="001E41F3">
            <w:pPr>
              <w:pStyle w:val="CRCoverPage"/>
              <w:spacing w:after="0"/>
              <w:jc w:val="right"/>
              <w:rPr>
                <w:noProof/>
              </w:rPr>
            </w:pPr>
            <w:r w:rsidRPr="00FC22DC">
              <w:rPr>
                <w:b/>
                <w:i/>
                <w:noProof/>
              </w:rPr>
              <w:t>Date:</w:t>
            </w:r>
          </w:p>
        </w:tc>
        <w:tc>
          <w:tcPr>
            <w:tcW w:w="2127" w:type="dxa"/>
            <w:tcBorders>
              <w:right w:val="single" w:sz="4" w:space="0" w:color="auto"/>
            </w:tcBorders>
            <w:shd w:val="pct30" w:color="FFFF00" w:fill="auto"/>
          </w:tcPr>
          <w:p w14:paraId="56929475" w14:textId="37B9BAF0" w:rsidR="001E41F3" w:rsidRPr="00FC22DC" w:rsidRDefault="00EF6A2F" w:rsidP="000F60A5">
            <w:pPr>
              <w:pStyle w:val="CRCoverPage"/>
              <w:spacing w:after="0"/>
              <w:ind w:left="100"/>
              <w:rPr>
                <w:noProof/>
              </w:rPr>
            </w:pPr>
            <w:r w:rsidRPr="00FC22DC">
              <w:rPr>
                <w:noProof/>
              </w:rPr>
              <w:t>202</w:t>
            </w:r>
            <w:r w:rsidR="002A4033" w:rsidRPr="00FC22DC">
              <w:rPr>
                <w:noProof/>
              </w:rPr>
              <w:t>3</w:t>
            </w:r>
            <w:r w:rsidRPr="00FC22DC">
              <w:rPr>
                <w:noProof/>
              </w:rPr>
              <w:t>-</w:t>
            </w:r>
            <w:r w:rsidR="002A4033" w:rsidRPr="00FC22DC">
              <w:rPr>
                <w:noProof/>
              </w:rPr>
              <w:t>0</w:t>
            </w:r>
            <w:r w:rsidR="008300FA">
              <w:rPr>
                <w:noProof/>
              </w:rPr>
              <w:t>5</w:t>
            </w:r>
            <w:r w:rsidRPr="00FC22DC">
              <w:rPr>
                <w:noProof/>
              </w:rPr>
              <w:t>-</w:t>
            </w:r>
            <w:r w:rsidR="00017554">
              <w:rPr>
                <w:noProof/>
              </w:rPr>
              <w:t>2</w:t>
            </w:r>
            <w:r w:rsidR="00A171C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1318" w:rsidR="006B2699" w:rsidRPr="004D159F" w:rsidRDefault="006B2699" w:rsidP="006B2699">
            <w:pPr>
              <w:pStyle w:val="CRCoverPage"/>
              <w:spacing w:after="0"/>
              <w:ind w:left="100"/>
              <w:rPr>
                <w:noProof/>
              </w:rPr>
            </w:pPr>
            <w:r w:rsidRPr="004D159F">
              <w:rPr>
                <w:noProof/>
              </w:rPr>
              <w:t>In Rel-18 FS_5GSAT_Ph2, the support of mobility management and power saving with disontinuous coverage is studied and concluded</w:t>
            </w:r>
            <w:r w:rsidR="00816E4B">
              <w:rPr>
                <w:noProof/>
              </w:rPr>
              <w:t>. To support the updates to 23.501 which provides the overview of the features, this CR provides the matching updates to the procedures.</w:t>
            </w:r>
            <w:r w:rsidRPr="004D159F">
              <w:rPr>
                <w:noProof/>
              </w:rPr>
              <w:t xml:space="preserve">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4D159F" w:rsidRDefault="006B2699" w:rsidP="006B2699">
            <w:pPr>
              <w:pStyle w:val="CRCoverPage"/>
              <w:spacing w:after="0"/>
              <w:ind w:left="100"/>
              <w:rPr>
                <w:noProof/>
              </w:rPr>
            </w:pPr>
            <w:r w:rsidRPr="004D159F">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4D159F" w:rsidRDefault="006B2699" w:rsidP="006B2699">
            <w:pPr>
              <w:pStyle w:val="CRCoverPage"/>
              <w:spacing w:after="0"/>
              <w:ind w:left="100"/>
              <w:rPr>
                <w:noProof/>
              </w:rPr>
            </w:pPr>
            <w:r w:rsidRPr="004D159F">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C129D" w:rsidR="001E41F3" w:rsidRPr="004D159F" w:rsidRDefault="00AE7E78">
            <w:pPr>
              <w:pStyle w:val="CRCoverPage"/>
              <w:spacing w:after="0"/>
              <w:ind w:left="100"/>
              <w:rPr>
                <w:noProof/>
              </w:rPr>
            </w:pPr>
            <w:r w:rsidRPr="004D159F">
              <w:rPr>
                <w:noProof/>
              </w:rPr>
              <w:t>4.</w:t>
            </w:r>
            <w:r w:rsidR="005630E9" w:rsidRPr="004D159F">
              <w:rPr>
                <w:noProof/>
              </w:rPr>
              <w:t>2.2.</w:t>
            </w:r>
            <w:r w:rsidR="001A2A77">
              <w:rPr>
                <w:noProof/>
              </w:rPr>
              <w:t>2.</w:t>
            </w:r>
            <w:r w:rsidR="005630E9" w:rsidRPr="004D159F">
              <w:rPr>
                <w:noProof/>
              </w:rPr>
              <w:t>1</w:t>
            </w:r>
            <w:r w:rsidRPr="004D159F">
              <w:rPr>
                <w:noProof/>
              </w:rPr>
              <w:t>, 4.</w:t>
            </w:r>
            <w:r w:rsidR="005630E9" w:rsidRPr="004D159F">
              <w:rPr>
                <w:noProof/>
              </w:rPr>
              <w:t>2.2.2</w:t>
            </w:r>
            <w:r w:rsidR="001A2A77">
              <w:rPr>
                <w:noProof/>
              </w:rPr>
              <w:t>.2</w:t>
            </w:r>
            <w:r w:rsidR="00E8072A">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8DBAB"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297DD" w:rsidR="001E41F3" w:rsidRPr="004D159F" w:rsidRDefault="00933B3D">
            <w:pPr>
              <w:pStyle w:val="CRCoverPage"/>
              <w:spacing w:after="0"/>
              <w:jc w:val="center"/>
              <w:rPr>
                <w:b/>
                <w:caps/>
                <w:noProof/>
              </w:rPr>
            </w:pPr>
            <w:r>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152A73E4" w:rsidR="001E41F3" w:rsidRPr="004D159F" w:rsidRDefault="00933B3D">
            <w:pPr>
              <w:pStyle w:val="CRCoverPage"/>
              <w:spacing w:after="0"/>
              <w:ind w:left="99"/>
              <w:rPr>
                <w:noProof/>
              </w:rPr>
            </w:pPr>
            <w:r w:rsidRPr="004D15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C5F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bookmarkStart w:id="1" w:name="_GoBack"/>
            <w:bookmarkEnd w:id="1"/>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7D5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61C31" w14:textId="77777777" w:rsidR="00703436" w:rsidRPr="00140E21" w:rsidRDefault="00703436" w:rsidP="00703436">
      <w:pPr>
        <w:pStyle w:val="Heading5"/>
      </w:pPr>
      <w:bookmarkStart w:id="3" w:name="_Toc131527747"/>
      <w:bookmarkStart w:id="4" w:name="_Toc20203930"/>
      <w:bookmarkStart w:id="5" w:name="_Toc27894615"/>
      <w:bookmarkStart w:id="6" w:name="_Toc36191682"/>
      <w:bookmarkStart w:id="7" w:name="_Toc45192768"/>
      <w:bookmarkStart w:id="8" w:name="_Toc47592400"/>
      <w:bookmarkStart w:id="9" w:name="_Toc51834481"/>
      <w:bookmarkStart w:id="10" w:name="_Toc122443106"/>
      <w:bookmarkEnd w:id="2"/>
      <w:r w:rsidRPr="00140E21">
        <w:t>4.2.2.2.1</w:t>
      </w:r>
      <w:r w:rsidRPr="00140E21">
        <w:tab/>
        <w:t>General</w:t>
      </w:r>
      <w:bookmarkEnd w:id="3"/>
    </w:p>
    <w:p w14:paraId="560477DD" w14:textId="77777777" w:rsidR="00703436" w:rsidRPr="00140E21" w:rsidRDefault="00703436" w:rsidP="00703436">
      <w:r w:rsidRPr="00140E21">
        <w:t>A UE needs to register with the network to get authorized to receive services, to enable mobility tracking and to enable reachability. The UE initiates the Registration procedure using one of the following Registration types:</w:t>
      </w:r>
    </w:p>
    <w:p w14:paraId="047740FD" w14:textId="77777777" w:rsidR="00703436" w:rsidRPr="00140E21" w:rsidRDefault="00703436" w:rsidP="00703436">
      <w:pPr>
        <w:pStyle w:val="B1"/>
      </w:pPr>
      <w:r w:rsidRPr="00140E21">
        <w:t>-</w:t>
      </w:r>
      <w:r w:rsidRPr="00140E21">
        <w:tab/>
        <w:t>Initial Registration</w:t>
      </w:r>
      <w:r w:rsidRPr="00140E21" w:rsidDel="003C5744">
        <w:t xml:space="preserve"> </w:t>
      </w:r>
      <w:r w:rsidRPr="00140E21">
        <w:t>to the 5GS;</w:t>
      </w:r>
    </w:p>
    <w:p w14:paraId="6E04EC5E" w14:textId="1276C4AD" w:rsidR="00703436" w:rsidRPr="00140E21" w:rsidRDefault="00703436" w:rsidP="0070343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1" w:author="Huawei" w:date="2023-04-05T14:57:00Z">
        <w:r>
          <w:t xml:space="preserve">, or when the UE using a RAN that provides discontinuous coverage (e.g. for satellite access with discontinuous coverage) is </w:t>
        </w:r>
        <w:r w:rsidRPr="00703436">
          <w:t>about to leave the satellite network coverage as described in clause 5.4.13.1 of TS 23.501 [2], or when the UE has informed the network it is unreachable and now returns to coverage using either satellite or terrestrial access as described in clause 5.4.13.1 of TS</w:t>
        </w:r>
        <w:r>
          <w:t> 23.501 [2]</w:t>
        </w:r>
      </w:ins>
      <w:r w:rsidRPr="00140E21">
        <w:t>; or</w:t>
      </w:r>
    </w:p>
    <w:p w14:paraId="4DECD6C5" w14:textId="77777777" w:rsidR="00703436" w:rsidRPr="00140E21" w:rsidRDefault="00703436" w:rsidP="00703436">
      <w:pPr>
        <w:pStyle w:val="B1"/>
      </w:pPr>
      <w:r w:rsidRPr="00140E21">
        <w:t>-</w:t>
      </w:r>
      <w:r w:rsidRPr="00140E21">
        <w:tab/>
        <w:t>Periodic Registration Update (due to a predefined time period of inactivity); or</w:t>
      </w:r>
    </w:p>
    <w:p w14:paraId="11F830E4" w14:textId="77777777" w:rsidR="00703436" w:rsidRPr="00140E21" w:rsidRDefault="00703436" w:rsidP="00703436">
      <w:pPr>
        <w:pStyle w:val="B1"/>
      </w:pPr>
      <w:r w:rsidRPr="00140E21">
        <w:t>-</w:t>
      </w:r>
      <w:r w:rsidRPr="00140E21">
        <w:tab/>
        <w:t>Emergency Registration</w:t>
      </w:r>
      <w:r>
        <w:t>; or</w:t>
      </w:r>
    </w:p>
    <w:p w14:paraId="79784ED3" w14:textId="77777777" w:rsidR="00703436" w:rsidRDefault="00703436" w:rsidP="00703436">
      <w:pPr>
        <w:pStyle w:val="B1"/>
      </w:pPr>
      <w:r>
        <w:t>-</w:t>
      </w:r>
      <w:r>
        <w:tab/>
        <w:t>Disaster Roaming Initial Registration, as specified in clause 5.40 of TS 23.501 [2]; or</w:t>
      </w:r>
    </w:p>
    <w:p w14:paraId="1774F71B" w14:textId="77777777" w:rsidR="00703436" w:rsidRDefault="00703436" w:rsidP="00703436">
      <w:pPr>
        <w:pStyle w:val="B1"/>
      </w:pPr>
      <w:r>
        <w:t>-</w:t>
      </w:r>
      <w:r>
        <w:tab/>
        <w:t>Disaster Roaming Mobility Registration Update, as specified in clause 5.40 of TS 23.501 [2]; or</w:t>
      </w:r>
    </w:p>
    <w:p w14:paraId="7D38836C" w14:textId="77777777" w:rsidR="00703436" w:rsidRDefault="00703436" w:rsidP="0070343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C16C469" w14:textId="77777777" w:rsidR="00703436" w:rsidRDefault="00703436" w:rsidP="00703436">
      <w:pPr>
        <w:pStyle w:val="NO"/>
      </w:pPr>
      <w:r>
        <w:t>NOTE 1:</w:t>
      </w:r>
      <w:r>
        <w:tab/>
        <w:t>With NR satellite access, more than one TAC can be indicated to a UE for each PLMN in any cell.</w:t>
      </w:r>
    </w:p>
    <w:p w14:paraId="1079EBDB" w14:textId="77777777" w:rsidR="00703436" w:rsidRPr="00140E21" w:rsidRDefault="00703436" w:rsidP="00703436">
      <w:r w:rsidRPr="00140E21">
        <w:t>The General Registration call flow in clause 4.2.2.2.2 applies on all these Registration procedures, but the periodic registration need not include all parameters that are used in other registration cases.</w:t>
      </w:r>
    </w:p>
    <w:p w14:paraId="3059DFD7" w14:textId="77777777" w:rsidR="00703436" w:rsidRPr="00140E21" w:rsidRDefault="00703436" w:rsidP="0070343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ED0630" w14:textId="77777777" w:rsidR="00703436" w:rsidRPr="00140E21" w:rsidRDefault="00703436" w:rsidP="00703436">
      <w:pPr>
        <w:pStyle w:val="B1"/>
      </w:pPr>
      <w:r w:rsidRPr="00140E21">
        <w:t>-</w:t>
      </w:r>
      <w:r w:rsidRPr="00140E21">
        <w:tab/>
        <w:t>Registration type</w:t>
      </w:r>
      <w:r>
        <w:t>;</w:t>
      </w:r>
    </w:p>
    <w:p w14:paraId="5A131310" w14:textId="77777777" w:rsidR="00703436" w:rsidRPr="00140E21" w:rsidRDefault="00703436" w:rsidP="00703436">
      <w:pPr>
        <w:pStyle w:val="B1"/>
        <w:rPr>
          <w:lang w:eastAsia="zh-CN"/>
        </w:rPr>
      </w:pPr>
      <w:r w:rsidRPr="00140E21">
        <w:t>-</w:t>
      </w:r>
      <w:r w:rsidRPr="00140E21">
        <w:tab/>
        <w:t xml:space="preserve">SUCI or </w:t>
      </w:r>
      <w:r w:rsidRPr="00140E21">
        <w:rPr>
          <w:lang w:eastAsia="zh-CN"/>
        </w:rPr>
        <w:t>5G-GUTI or PEI</w:t>
      </w:r>
      <w:r>
        <w:rPr>
          <w:lang w:eastAsia="zh-CN"/>
        </w:rPr>
        <w:t>;</w:t>
      </w:r>
    </w:p>
    <w:p w14:paraId="28CF2C6D" w14:textId="77777777" w:rsidR="00703436" w:rsidRPr="00140E21" w:rsidRDefault="00703436" w:rsidP="00703436">
      <w:pPr>
        <w:pStyle w:val="B1"/>
      </w:pPr>
      <w:r w:rsidRPr="00140E21">
        <w:rPr>
          <w:lang w:eastAsia="zh-CN"/>
        </w:rPr>
        <w:t>-</w:t>
      </w:r>
      <w:r w:rsidRPr="00140E21">
        <w:rPr>
          <w:lang w:eastAsia="zh-CN"/>
        </w:rPr>
        <w:tab/>
      </w:r>
      <w:r w:rsidRPr="00140E21">
        <w:t>Security parameters</w:t>
      </w:r>
      <w:r>
        <w:t>;</w:t>
      </w:r>
    </w:p>
    <w:p w14:paraId="2EE81363" w14:textId="77777777" w:rsidR="00703436" w:rsidRPr="00140E21" w:rsidRDefault="00703436" w:rsidP="00703436">
      <w:pPr>
        <w:pStyle w:val="B1"/>
      </w:pPr>
      <w:r w:rsidRPr="00140E21">
        <w:t>-</w:t>
      </w:r>
      <w:r w:rsidRPr="00140E21">
        <w:tab/>
        <w:t>additional GUTI</w:t>
      </w:r>
      <w:r>
        <w:t>;</w:t>
      </w:r>
    </w:p>
    <w:p w14:paraId="183C82E0" w14:textId="77777777" w:rsidR="00703436" w:rsidRPr="00140E21" w:rsidRDefault="00703436" w:rsidP="00703436">
      <w:pPr>
        <w:pStyle w:val="B1"/>
      </w:pPr>
      <w:r w:rsidRPr="00140E21">
        <w:t>-</w:t>
      </w:r>
      <w:r w:rsidRPr="00140E21">
        <w:tab/>
        <w:t>4G Tracking Area Update</w:t>
      </w:r>
      <w:r>
        <w:t>;</w:t>
      </w:r>
    </w:p>
    <w:p w14:paraId="647590E8" w14:textId="77777777" w:rsidR="00703436" w:rsidRPr="00140E21" w:rsidRDefault="00703436" w:rsidP="00703436">
      <w:pPr>
        <w:pStyle w:val="B1"/>
      </w:pPr>
      <w:r w:rsidRPr="00140E21">
        <w:t>-</w:t>
      </w:r>
      <w:r w:rsidRPr="00140E21">
        <w:tab/>
        <w:t>the indication that the UE is moving from EPS</w:t>
      </w:r>
      <w:r>
        <w:t>;</w:t>
      </w:r>
    </w:p>
    <w:p w14:paraId="0D4503B4" w14:textId="77777777" w:rsidR="00703436" w:rsidRDefault="00703436" w:rsidP="00703436">
      <w:pPr>
        <w:pStyle w:val="B1"/>
      </w:pPr>
      <w:r>
        <w:t>-</w:t>
      </w:r>
      <w:r>
        <w:tab/>
        <w:t>PLMN with Disaster Condition;</w:t>
      </w:r>
    </w:p>
    <w:p w14:paraId="2BABC7B0" w14:textId="77777777" w:rsidR="00703436" w:rsidRDefault="00703436" w:rsidP="00703436">
      <w:pPr>
        <w:pStyle w:val="B1"/>
      </w:pPr>
      <w:r>
        <w:t>-</w:t>
      </w:r>
      <w:r>
        <w:tab/>
        <w:t>if the UE is registering with an SNPN, the NID of the SNPN that assigned the 5G-GUTI.</w:t>
      </w:r>
    </w:p>
    <w:p w14:paraId="781886B9" w14:textId="77777777" w:rsidR="00703436" w:rsidRDefault="00703436" w:rsidP="00703436">
      <w:pPr>
        <w:pStyle w:val="NO"/>
      </w:pPr>
      <w:r>
        <w:t>NOTE 2:</w:t>
      </w:r>
      <w:r>
        <w:tab/>
        <w:t>The NID is provided when the 5G-GUTI is assigned by another SNPN than the selected SNPN.</w:t>
      </w:r>
    </w:p>
    <w:p w14:paraId="5FF5549A" w14:textId="77777777" w:rsidR="00703436" w:rsidRPr="00140E21" w:rsidRDefault="00703436" w:rsidP="0070343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1BB7947" w14:textId="77777777" w:rsidR="00703436" w:rsidRPr="00140E21" w:rsidRDefault="00703436" w:rsidP="0070343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02870C2" w14:textId="77777777" w:rsidR="00703436" w:rsidRPr="00140E21" w:rsidRDefault="00703436" w:rsidP="0070343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A7AA5C1" w14:textId="77777777" w:rsidR="00703436" w:rsidRPr="00140E21" w:rsidRDefault="00703436" w:rsidP="00703436">
      <w:pPr>
        <w:pStyle w:val="NO"/>
      </w:pPr>
      <w:r w:rsidRPr="00140E21">
        <w:t>NOTE </w:t>
      </w:r>
      <w:r>
        <w:t>3</w:t>
      </w:r>
      <w:r w:rsidRPr="00140E21">
        <w:t>:</w:t>
      </w:r>
      <w:r w:rsidRPr="00140E21">
        <w:tab/>
        <w:t>The use of NSI ID in the 5GC is optional and depends on the deployment choices of the operator.</w:t>
      </w:r>
    </w:p>
    <w:p w14:paraId="2E35D0E1" w14:textId="77777777" w:rsidR="00703436" w:rsidRPr="00140E21" w:rsidRDefault="00703436" w:rsidP="0070343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19B1390" w14:textId="77777777" w:rsidR="00703436" w:rsidRPr="00140E21" w:rsidRDefault="00703436" w:rsidP="00703436">
      <w:r w:rsidRPr="00140E21">
        <w:t>The AMF determines Access Type and RAT Type</w:t>
      </w:r>
      <w:r>
        <w:t xml:space="preserve"> as defined in clause 5.3.2.3 of TS 23.501 [2]</w:t>
      </w:r>
      <w:r w:rsidRPr="00140E21">
        <w:t>.</w:t>
      </w:r>
    </w:p>
    <w:bookmarkEnd w:id="4"/>
    <w:bookmarkEnd w:id="5"/>
    <w:bookmarkEnd w:id="6"/>
    <w:bookmarkEnd w:id="7"/>
    <w:bookmarkEnd w:id="8"/>
    <w:bookmarkEnd w:id="9"/>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D01A8E" w14:textId="77777777" w:rsidR="00703436" w:rsidRPr="00140E21" w:rsidRDefault="00703436" w:rsidP="00703436">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31527748"/>
      <w:r w:rsidRPr="00140E21">
        <w:lastRenderedPageBreak/>
        <w:t>4.2.2.2.2</w:t>
      </w:r>
      <w:r w:rsidRPr="00140E21">
        <w:tab/>
        <w:t>General Registration</w:t>
      </w:r>
      <w:bookmarkEnd w:id="12"/>
      <w:bookmarkEnd w:id="13"/>
      <w:bookmarkEnd w:id="14"/>
      <w:bookmarkEnd w:id="15"/>
      <w:bookmarkEnd w:id="16"/>
      <w:bookmarkEnd w:id="17"/>
      <w:bookmarkEnd w:id="18"/>
    </w:p>
    <w:p w14:paraId="7997B451" w14:textId="77777777" w:rsidR="00703436" w:rsidRDefault="00703436" w:rsidP="00703436">
      <w:pPr>
        <w:pStyle w:val="TH"/>
      </w:pPr>
      <w:r>
        <w:object w:dxaOrig="7906" w:dyaOrig="14318" w14:anchorId="2559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pt;height:712.4pt" o:ole="">
            <v:imagedata r:id="rId13" o:title=""/>
          </v:shape>
          <o:OLEObject Type="Embed" ProgID="Word.Picture.8" ShapeID="_x0000_i1025" DrawAspect="Content" ObjectID="_1746599347" r:id="rId14"/>
        </w:object>
      </w:r>
    </w:p>
    <w:p w14:paraId="4BED75A5" w14:textId="77777777" w:rsidR="00703436" w:rsidRPr="00140E21" w:rsidRDefault="00703436" w:rsidP="00703436">
      <w:pPr>
        <w:pStyle w:val="TF"/>
      </w:pPr>
      <w:r w:rsidRPr="00140E21">
        <w:lastRenderedPageBreak/>
        <w:t>Figure 4.2.2.2.2-1: Registration procedure</w:t>
      </w:r>
    </w:p>
    <w:p w14:paraId="6FC71C45" w14:textId="186E5511" w:rsidR="00703436" w:rsidRPr="00140E21" w:rsidRDefault="00703436" w:rsidP="007034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ins w:id="19" w:author="Huawei" w:date="2023-04-05T14:58:00Z">
        <w:r>
          <w:t>, [</w:t>
        </w:r>
      </w:ins>
      <w:ins w:id="20" w:author="Huawei Pre SA2#157" w:date="2023-04-28T16:49:00Z">
        <w:r w:rsidR="00B13420" w:rsidRPr="00EA1408">
          <w:rPr>
            <w:lang w:eastAsia="zh-CN"/>
          </w:rPr>
          <w:t xml:space="preserve">Start of </w:t>
        </w:r>
        <w:r w:rsidR="00B13420" w:rsidRPr="00EE7B40">
          <w:rPr>
            <w:lang w:eastAsia="zh-CN"/>
          </w:rPr>
          <w:t>Unavailability Period</w:t>
        </w:r>
      </w:ins>
      <w:ins w:id="21" w:author="Huawei" w:date="2023-04-05T14:58:00Z">
        <w:r w:rsidRPr="00EE7B40">
          <w:rPr>
            <w:lang w:eastAsia="zh-CN"/>
          </w:rPr>
          <w:t>]</w:t>
        </w:r>
        <w:r w:rsidRPr="00EE7B40">
          <w:t>, [</w:t>
        </w:r>
      </w:ins>
      <w:ins w:id="22" w:author="Huawei SA2#157 Thursday" w:date="2023-05-25T13:32:00Z">
        <w:r w:rsidR="00C15FDF" w:rsidRPr="00EE7B40">
          <w:t>Unavailability Type</w:t>
        </w:r>
      </w:ins>
      <w:ins w:id="23" w:author="Huawei" w:date="2023-04-05T14:58:00Z">
        <w:r w:rsidRPr="00EE7B40">
          <w:t>]</w:t>
        </w:r>
      </w:ins>
      <w:r w:rsidRPr="00EE7B40">
        <w:t>)).</w:t>
      </w:r>
    </w:p>
    <w:p w14:paraId="6818F2F0" w14:textId="77777777" w:rsidR="00703436" w:rsidRPr="00140E21" w:rsidRDefault="00703436" w:rsidP="00703436">
      <w:pPr>
        <w:pStyle w:val="B1"/>
      </w:pPr>
      <w:r w:rsidRPr="00140E21">
        <w:t>NOTE 1:</w:t>
      </w:r>
      <w:r w:rsidRPr="00140E21">
        <w:tab/>
        <w:t>The UE Policy Container and its usage is defined in TS</w:t>
      </w:r>
      <w:r>
        <w:t> </w:t>
      </w:r>
      <w:r w:rsidRPr="00140E21">
        <w:t>23.503</w:t>
      </w:r>
      <w:r>
        <w:t> </w:t>
      </w:r>
      <w:r w:rsidRPr="00140E21">
        <w:t>[20].</w:t>
      </w:r>
    </w:p>
    <w:p w14:paraId="202CC42C" w14:textId="77777777" w:rsidR="00703436" w:rsidRPr="00140E21" w:rsidRDefault="00703436" w:rsidP="0070343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6E7D6F" w14:textId="77777777" w:rsidR="00703436" w:rsidRDefault="00703436" w:rsidP="00703436">
      <w:pPr>
        <w:pStyle w:val="B1"/>
      </w:pPr>
      <w:r>
        <w:tab/>
        <w:t>The AN parameters shall also include an IAB-Indication if the UE is an IAB-node accessing 5GS.</w:t>
      </w:r>
    </w:p>
    <w:p w14:paraId="59CF0708" w14:textId="77777777" w:rsidR="00703436" w:rsidRPr="00140E21" w:rsidRDefault="00703436" w:rsidP="007034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64D938C" w14:textId="77777777" w:rsidR="00703436" w:rsidRPr="00140E21" w:rsidRDefault="00703436" w:rsidP="007034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22534E" w14:textId="77777777" w:rsidR="00703436" w:rsidRPr="00140E21" w:rsidRDefault="00703436" w:rsidP="0070343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4E28B1C" w14:textId="77777777" w:rsidR="00703436" w:rsidRDefault="00703436" w:rsidP="00703436">
      <w:pPr>
        <w:pStyle w:val="B2"/>
      </w:pPr>
      <w:r>
        <w:t>i)</w:t>
      </w:r>
      <w:r>
        <w:tab/>
        <w:t>a 5G-GUTI mapped from an EPS GUTI, if the UE has a valid EPS GUTI.</w:t>
      </w:r>
    </w:p>
    <w:p w14:paraId="11FF9EB8" w14:textId="77777777" w:rsidR="00703436" w:rsidRPr="00140E21" w:rsidRDefault="00703436" w:rsidP="00703436">
      <w:pPr>
        <w:pStyle w:val="B2"/>
      </w:pPr>
      <w:r>
        <w:t>ii)</w:t>
      </w:r>
      <w:r w:rsidRPr="00140E21">
        <w:tab/>
        <w:t xml:space="preserve">a native 5G-GUTI assigned by the </w:t>
      </w:r>
      <w:r>
        <w:t xml:space="preserve">PLMN to </w:t>
      </w:r>
      <w:r w:rsidRPr="00140E21">
        <w:t>which the UE is attempting to register, if available;</w:t>
      </w:r>
    </w:p>
    <w:p w14:paraId="1678C1C0" w14:textId="77777777" w:rsidR="00703436" w:rsidRPr="00140E21" w:rsidRDefault="00703436" w:rsidP="00703436">
      <w:pPr>
        <w:pStyle w:val="B2"/>
      </w:pPr>
      <w:r>
        <w:t>iii)</w:t>
      </w:r>
      <w:r w:rsidRPr="00140E21">
        <w:tab/>
        <w:t>a native 5G-GUTI assigned by an equivalent PLMN to the PLMN to which the UE is attempting to register, if available;</w:t>
      </w:r>
    </w:p>
    <w:p w14:paraId="31ADB27A" w14:textId="77777777" w:rsidR="00703436" w:rsidRPr="00140E21" w:rsidRDefault="00703436" w:rsidP="00703436">
      <w:pPr>
        <w:pStyle w:val="B2"/>
      </w:pPr>
      <w:r>
        <w:t>iv)</w:t>
      </w:r>
      <w:r w:rsidRPr="00140E21">
        <w:tab/>
        <w:t>a native 5G-GUTI assigned by any other PLMN, if available</w:t>
      </w:r>
      <w:r>
        <w:t>; or</w:t>
      </w:r>
    </w:p>
    <w:p w14:paraId="6FA4AFFC" w14:textId="77777777" w:rsidR="00703436" w:rsidRPr="00140E21" w:rsidRDefault="00703436" w:rsidP="00703436">
      <w:pPr>
        <w:pStyle w:val="NO"/>
      </w:pPr>
      <w:r w:rsidRPr="00140E21">
        <w:t>NOTE 2:</w:t>
      </w:r>
      <w:r w:rsidRPr="00140E21">
        <w:tab/>
        <w:t>This can also be a 5G-GUTIs assigned via another access type.</w:t>
      </w:r>
    </w:p>
    <w:p w14:paraId="1C004332" w14:textId="77777777" w:rsidR="00703436" w:rsidRPr="00140E21" w:rsidRDefault="00703436" w:rsidP="00703436">
      <w:pPr>
        <w:pStyle w:val="B2"/>
      </w:pPr>
      <w:r>
        <w:t>v)</w:t>
      </w:r>
      <w:r w:rsidRPr="00140E21">
        <w:tab/>
        <w:t>Otherwise, the UE shall include its SUCI in the Registration Request as defined in TS</w:t>
      </w:r>
      <w:r>
        <w:t> </w:t>
      </w:r>
      <w:r w:rsidRPr="00140E21">
        <w:t>33.501</w:t>
      </w:r>
      <w:r>
        <w:t> </w:t>
      </w:r>
      <w:r w:rsidRPr="00140E21">
        <w:t>[15].</w:t>
      </w:r>
    </w:p>
    <w:p w14:paraId="511E9753" w14:textId="77777777" w:rsidR="00703436" w:rsidRDefault="00703436" w:rsidP="00703436">
      <w:pPr>
        <w:pStyle w:val="B1"/>
      </w:pPr>
      <w:r>
        <w:tab/>
        <w:t>If the UE is registering with an SNPN, when the UE is performing an Initial Registration the UE shall indicate its UE identity in the Registration Request message as follows, listed in decreasing order of preference:</w:t>
      </w:r>
    </w:p>
    <w:p w14:paraId="1DA033E8" w14:textId="77777777" w:rsidR="00703436" w:rsidRDefault="00703436" w:rsidP="00703436">
      <w:pPr>
        <w:pStyle w:val="B2"/>
      </w:pPr>
      <w:r>
        <w:t>i)</w:t>
      </w:r>
      <w:r>
        <w:tab/>
        <w:t>a native 5G-GUTI assigned by the same SNPN to which the UE is attempting to register, if available;</w:t>
      </w:r>
    </w:p>
    <w:p w14:paraId="25F3FC36" w14:textId="77777777" w:rsidR="00703436" w:rsidRDefault="00703436" w:rsidP="00703436">
      <w:pPr>
        <w:pStyle w:val="B2"/>
      </w:pPr>
      <w:r>
        <w:t>ii)</w:t>
      </w:r>
      <w:r>
        <w:tab/>
        <w:t>a native 5G-GUTI assigned by an equivalent SNPN to the SNPN to which the UE is attempting to register along with the NID of the SNPN that assigned the 5G-GUTI, if available;</w:t>
      </w:r>
    </w:p>
    <w:p w14:paraId="1C1F6E8C" w14:textId="77777777" w:rsidR="00703436" w:rsidRDefault="00703436" w:rsidP="00703436">
      <w:pPr>
        <w:pStyle w:val="B2"/>
      </w:pPr>
      <w:r>
        <w:t>iii)</w:t>
      </w:r>
      <w:r>
        <w:tab/>
        <w:t>a native 5G-GUTI assigned by any other SNPN along with the NID of the SNPN that assigned the 5G-GUTI, if available; or</w:t>
      </w:r>
    </w:p>
    <w:p w14:paraId="7CE0BCE8" w14:textId="77777777" w:rsidR="00703436" w:rsidRDefault="00703436" w:rsidP="00703436">
      <w:pPr>
        <w:pStyle w:val="B2"/>
      </w:pPr>
      <w:r>
        <w:lastRenderedPageBreak/>
        <w:t>iv)</w:t>
      </w:r>
      <w:r>
        <w:tab/>
        <w:t>Otherwise, the UE shall include its SUCI in the Registration Request as defined in TS 33.501 [15].</w:t>
      </w:r>
    </w:p>
    <w:p w14:paraId="54BC1E7F" w14:textId="77777777" w:rsidR="00703436" w:rsidRPr="00140E21" w:rsidRDefault="00703436" w:rsidP="007034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ABEAF" w14:textId="77777777" w:rsidR="00703436" w:rsidRPr="00140E21" w:rsidRDefault="00703436" w:rsidP="007034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BA22386" w14:textId="77777777" w:rsidR="00703436" w:rsidRPr="00140E21" w:rsidRDefault="00703436" w:rsidP="007034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639D7B9" w14:textId="77777777" w:rsidR="00703436" w:rsidRPr="00140E21" w:rsidRDefault="00703436" w:rsidP="0070343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4159A6A" w14:textId="77777777" w:rsidR="00703436" w:rsidRPr="00140E21" w:rsidRDefault="00703436" w:rsidP="0070343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D1B5EB" w14:textId="77777777" w:rsidR="00703436" w:rsidRPr="00140E21" w:rsidRDefault="00703436" w:rsidP="007034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73CB0F2" w14:textId="77777777" w:rsidR="00703436" w:rsidRPr="00140E21" w:rsidRDefault="00703436" w:rsidP="0070343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E5CECB6" w14:textId="77777777" w:rsidR="00703436" w:rsidRPr="00140E21" w:rsidRDefault="00703436" w:rsidP="007034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F1CFD2" w14:textId="77777777" w:rsidR="00703436" w:rsidRDefault="00703436" w:rsidP="00703436">
      <w:pPr>
        <w:pStyle w:val="B1"/>
      </w:pPr>
      <w:r>
        <w:tab/>
        <w:t>The UE may include UE paging probability information if it supports the assignment of WUS Assistance Information or AMF PEIPS Assistance Information from the AMF (see TS 23.501 [2]).</w:t>
      </w:r>
    </w:p>
    <w:p w14:paraId="10BE6CA1" w14:textId="77777777" w:rsidR="00703436" w:rsidRDefault="00703436" w:rsidP="00703436">
      <w:pPr>
        <w:pStyle w:val="B1"/>
      </w:pPr>
      <w:r>
        <w:tab/>
        <w:t>The UE may include Paging Subgrouping Support Indication as defined in TS 23.501 [2].</w:t>
      </w:r>
    </w:p>
    <w:p w14:paraId="745A1EF2" w14:textId="77777777" w:rsidR="00703436" w:rsidRPr="00140E21" w:rsidRDefault="00703436" w:rsidP="007034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622E8A" w14:textId="77777777" w:rsidR="00703436" w:rsidRPr="00140E21" w:rsidRDefault="00703436" w:rsidP="00703436">
      <w:pPr>
        <w:pStyle w:val="NO"/>
      </w:pPr>
      <w:r w:rsidRPr="00140E21">
        <w:t>NOTE 3:</w:t>
      </w:r>
      <w:r w:rsidRPr="00140E21">
        <w:tab/>
        <w:t>A PDU Session corresponding to a LADN is not included in the List Of PDU Sessions To Be Activated when the UE is outside the area of availability of the LADN.</w:t>
      </w:r>
    </w:p>
    <w:p w14:paraId="11A02B18" w14:textId="77777777" w:rsidR="00703436" w:rsidRPr="00140E21" w:rsidRDefault="00703436" w:rsidP="0070343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8A1EBB8" w14:textId="77777777" w:rsidR="00703436" w:rsidRPr="00140E21" w:rsidRDefault="00703436" w:rsidP="0070343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DCCDEF" w14:textId="77777777" w:rsidR="00703436" w:rsidRPr="00140E21" w:rsidRDefault="00703436" w:rsidP="00703436">
      <w:pPr>
        <w:pStyle w:val="B1"/>
      </w:pPr>
      <w:r w:rsidRPr="00140E21">
        <w:tab/>
        <w:t>If available, the last visited TAI shall be included in order to help the AMF produce Registration Area for the UE.</w:t>
      </w:r>
    </w:p>
    <w:p w14:paraId="5FD5065D" w14:textId="77777777" w:rsidR="00703436" w:rsidRPr="00140E21" w:rsidRDefault="00703436" w:rsidP="00703436">
      <w:pPr>
        <w:pStyle w:val="NO"/>
      </w:pPr>
      <w:r w:rsidRPr="00140E21">
        <w:t>NOTE </w:t>
      </w:r>
      <w:r>
        <w:t>4:</w:t>
      </w:r>
      <w:r>
        <w:tab/>
        <w:t>With NR satellite access, the last visited TAI is determined as specified in clause 5.4.11.6 of TS 23.501 [2].</w:t>
      </w:r>
    </w:p>
    <w:p w14:paraId="0A621500" w14:textId="77777777" w:rsidR="00703436" w:rsidRPr="00140E21" w:rsidRDefault="00703436" w:rsidP="007034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CC5419" w14:textId="77777777" w:rsidR="00703436" w:rsidRPr="00140E21" w:rsidRDefault="00703436" w:rsidP="007034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C33EA4" w14:textId="77777777" w:rsidR="00703436" w:rsidRPr="00140E21" w:rsidRDefault="00703436" w:rsidP="007034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46E149" w14:textId="77777777" w:rsidR="00703436" w:rsidRPr="00140E21" w:rsidRDefault="00703436" w:rsidP="0070343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DABA674" w14:textId="3C04D040" w:rsidR="00703436" w:rsidRPr="00703436" w:rsidRDefault="00703436" w:rsidP="00703436">
      <w:pPr>
        <w:pStyle w:val="B1"/>
        <w:rPr>
          <w:ins w:id="24" w:author="Huawei" w:date="2023-04-05T15:00:00Z"/>
          <w:lang w:eastAsia="zh-CN"/>
        </w:rPr>
      </w:pPr>
      <w:ins w:id="25" w:author="Huawei" w:date="2023-04-05T15:00:00Z">
        <w:r>
          <w:rPr>
            <w:lang w:eastAsia="zh-CN"/>
          </w:rPr>
          <w:tab/>
        </w:r>
        <w:r w:rsidRPr="00703436">
          <w:rPr>
            <w:lang w:eastAsia="zh-CN"/>
          </w:rPr>
          <w:t xml:space="preserve">The UE may indicate its Discontinous Coverage support in the UE MM Core Network Capability, see clause 5.4.13.1 </w:t>
        </w:r>
        <w:r w:rsidRPr="00703436">
          <w:t>of</w:t>
        </w:r>
        <w:r w:rsidRPr="00703436">
          <w:rPr>
            <w:lang w:eastAsia="zh-CN"/>
          </w:rPr>
          <w:t xml:space="preserve"> TS 23.501 [2].</w:t>
        </w:r>
      </w:ins>
    </w:p>
    <w:p w14:paraId="0D1D66FE" w14:textId="4E0735D8" w:rsidR="00703436" w:rsidRPr="00703436" w:rsidRDefault="00703436" w:rsidP="00703436">
      <w:pPr>
        <w:pStyle w:val="B1"/>
        <w:rPr>
          <w:ins w:id="26" w:author="Huawei" w:date="2023-04-05T15:00:00Z"/>
          <w:lang w:eastAsia="zh-CN"/>
        </w:rPr>
      </w:pPr>
      <w:ins w:id="27" w:author="Huawei" w:date="2023-04-05T15:00:00Z">
        <w:r w:rsidRPr="00703436">
          <w:tab/>
        </w:r>
        <w:r w:rsidRPr="00EE7B40">
          <w:t xml:space="preserve">For a UE using NR satellite access that provides discontinuous coverage, the UE may </w:t>
        </w:r>
      </w:ins>
      <w:ins w:id="28" w:author="Huawei Pre SA2#157" w:date="2023-04-28T16:51:00Z">
        <w:r w:rsidR="00B13420" w:rsidRPr="00EE7B40">
          <w:t>include</w:t>
        </w:r>
      </w:ins>
      <w:ins w:id="29" w:author="Huawei" w:date="2023-04-05T15:00:00Z">
        <w:r w:rsidRPr="00EE7B40">
          <w:t xml:space="preserve"> </w:t>
        </w:r>
      </w:ins>
      <w:ins w:id="30" w:author="Huawei SA2#157 Thursday" w:date="2023-05-25T13:33:00Z">
        <w:r w:rsidR="00C15FDF" w:rsidRPr="00EE7B40">
          <w:t>an Unavailability Type</w:t>
        </w:r>
      </w:ins>
      <w:ins w:id="31" w:author="Huawei Pre SA2#157" w:date="2023-04-28T16:52:00Z">
        <w:r w:rsidR="00B13420" w:rsidRPr="00EE7B40">
          <w:t xml:space="preserve">, </w:t>
        </w:r>
      </w:ins>
      <w:ins w:id="32" w:author="Huawei" w:date="2023-04-05T15:00:00Z">
        <w:r w:rsidRPr="00EE7B40">
          <w:t>a</w:t>
        </w:r>
      </w:ins>
      <w:ins w:id="33" w:author="Huawei Pre SA2#157" w:date="2023-04-28T16:51:00Z">
        <w:r w:rsidR="00B13420" w:rsidRPr="00EE7B40">
          <w:t>n</w:t>
        </w:r>
      </w:ins>
      <w:ins w:id="34" w:author="Huawei" w:date="2023-04-05T15:00:00Z">
        <w:r w:rsidRPr="00EE7B40">
          <w:t xml:space="preserve"> </w:t>
        </w:r>
      </w:ins>
      <w:ins w:id="35" w:author="Huawei Pre SA2#157" w:date="2023-04-28T16:51:00Z">
        <w:r w:rsidR="00B13420" w:rsidRPr="00EE7B40">
          <w:rPr>
            <w:rFonts w:eastAsia="Times New Roman"/>
            <w:lang w:eastAsia="zh-CN"/>
          </w:rPr>
          <w:t xml:space="preserve">Unavailability Period Duration </w:t>
        </w:r>
      </w:ins>
      <w:ins w:id="36" w:author="Huawei" w:date="2023-04-05T15:00:00Z">
        <w:r w:rsidRPr="00EE7B40">
          <w:t xml:space="preserve">and/or </w:t>
        </w:r>
      </w:ins>
      <w:ins w:id="37" w:author="Huawei Pre SA2#157" w:date="2023-04-28T16:51:00Z">
        <w:r w:rsidR="00B13420" w:rsidRPr="00EE7B40">
          <w:rPr>
            <w:lang w:eastAsia="zh-CN"/>
          </w:rPr>
          <w:t>Start of Unavailability Period</w:t>
        </w:r>
      </w:ins>
      <w:ins w:id="38" w:author="Huawei" w:date="2023-04-05T15:00:00Z">
        <w:r w:rsidRPr="00EE7B40">
          <w:t xml:space="preserve"> as described in </w:t>
        </w:r>
        <w:r w:rsidRPr="00EE7B40">
          <w:rPr>
            <w:rFonts w:hint="eastAsia"/>
            <w:lang w:eastAsia="zh-CN"/>
          </w:rPr>
          <w:t>c</w:t>
        </w:r>
        <w:r w:rsidRPr="00EE7B40">
          <w:t>lause 5.4.13.1 of TS 23.501 [2]</w:t>
        </w:r>
        <w:r w:rsidRPr="00EE7B40">
          <w:rPr>
            <w:lang w:eastAsia="zh-CN"/>
          </w:rPr>
          <w:t>.</w:t>
        </w:r>
        <w:r w:rsidRPr="00703436">
          <w:rPr>
            <w:lang w:eastAsia="zh-CN"/>
          </w:rPr>
          <w:t xml:space="preserve"> </w:t>
        </w:r>
      </w:ins>
    </w:p>
    <w:p w14:paraId="3DB0C7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The UE may indicate its Service Gap Control Capability in the UE MM Core Network Capability, see clause 5.31.16 </w:t>
      </w:r>
      <w:r w:rsidRPr="00703436">
        <w:rPr>
          <w:rFonts w:eastAsia="Times New Roman"/>
          <w:lang w:eastAsia="en-GB"/>
        </w:rPr>
        <w:t>of</w:t>
      </w:r>
      <w:r w:rsidRPr="00703436">
        <w:rPr>
          <w:rFonts w:eastAsia="Times New Roman"/>
          <w:lang w:eastAsia="zh-CN"/>
        </w:rPr>
        <w:t xml:space="preserve"> TS 23.501 [2].</w:t>
      </w:r>
    </w:p>
    <w:p w14:paraId="41E984A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703436">
        <w:rPr>
          <w:rFonts w:eastAsia="Times New Roman"/>
          <w:lang w:eastAsia="en-GB"/>
        </w:rPr>
        <w:t>of</w:t>
      </w:r>
      <w:r w:rsidRPr="00703436">
        <w:rPr>
          <w:rFonts w:eastAsia="Times New Roman"/>
          <w:lang w:eastAsia="zh-CN"/>
        </w:rPr>
        <w:t xml:space="preserve"> TS 23.501 [2]), except for network access for regulatory prioritized services like Emergency services or exception reporting.</w:t>
      </w:r>
    </w:p>
    <w:p w14:paraId="3691D8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UE supports RACS and has been assigned UE Radio Capability ID(s), the UE shall indicate a UE Radio Capability ID as defined in clause 5.4.4.1a </w:t>
      </w:r>
      <w:r w:rsidRPr="00703436">
        <w:rPr>
          <w:rFonts w:eastAsia="Times New Roman"/>
          <w:lang w:eastAsia="en-GB"/>
        </w:rPr>
        <w:t>of</w:t>
      </w:r>
      <w:r w:rsidRPr="00703436">
        <w:rPr>
          <w:rFonts w:eastAsia="Times New Roman"/>
          <w:lang w:eastAsia="zh-CN"/>
        </w:rPr>
        <w:t xml:space="preserve"> TS 23.501 [2] as non-cleartext IE.</w:t>
      </w:r>
    </w:p>
    <w:p w14:paraId="1420E45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may be retrieved in initial registration from the UE as described in clause 4.2.2.2.1.</w:t>
      </w:r>
    </w:p>
    <w:p w14:paraId="4CE4AB1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B84176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a Multi-USIM UE wants to enter CM-IDLE state immediately e.g. after having performed mobility or periodic registration, it includes the Release Request indication and optionally provides Paging Restriction Information.</w:t>
      </w:r>
    </w:p>
    <w:p w14:paraId="15837F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UE is performing a Disaster Roaming Registration, the UE may indicate the PLMN with Disaster Condition for the cases as defined in TS 24.501 [25].</w:t>
      </w:r>
    </w:p>
    <w:p w14:paraId="70BC2F5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E7220E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w:t>
      </w:r>
      <w:r w:rsidRPr="00703436">
        <w:rPr>
          <w:rFonts w:eastAsia="Times New Roman"/>
          <w:lang w:eastAsia="zh-CN"/>
        </w:rPr>
        <w:tab/>
        <w:t>If a 5G-</w:t>
      </w:r>
      <w:r w:rsidRPr="00703436">
        <w:rPr>
          <w:rFonts w:eastAsia="Times New Roman"/>
          <w:lang w:eastAsia="en-GB"/>
        </w:rPr>
        <w:t>S-TMSI or GUAMI</w:t>
      </w:r>
      <w:r w:rsidRPr="00703436">
        <w:rPr>
          <w:rFonts w:eastAsia="Times New Roman"/>
          <w:lang w:eastAsia="zh-CN"/>
        </w:rPr>
        <w:t xml:space="preserve"> is not included or the 5G-</w:t>
      </w:r>
      <w:r w:rsidRPr="00703436">
        <w:rPr>
          <w:rFonts w:eastAsia="Times New Roman"/>
          <w:lang w:eastAsia="en-GB"/>
        </w:rPr>
        <w:t>S-TMSI or GUAMI</w:t>
      </w:r>
      <w:r w:rsidRPr="00703436">
        <w:rPr>
          <w:rFonts w:eastAsia="Times New Roman"/>
          <w:lang w:eastAsia="zh-CN"/>
        </w:rPr>
        <w:t xml:space="preserve"> does not indicate a valid AMF the (R)AN, based on (R)AT and </w:t>
      </w:r>
      <w:r w:rsidRPr="00703436">
        <w:rPr>
          <w:rFonts w:eastAsia="Times New Roman"/>
          <w:lang w:eastAsia="en-GB"/>
        </w:rPr>
        <w:t>Requested NSSAI, if available</w:t>
      </w:r>
      <w:r w:rsidRPr="00703436">
        <w:rPr>
          <w:rFonts w:eastAsia="Times New Roman"/>
          <w:lang w:eastAsia="zh-CN"/>
        </w:rPr>
        <w:t>, selects an AMF</w:t>
      </w:r>
    </w:p>
    <w:p w14:paraId="7B64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(R)AN selects an AMF as described in clause </w:t>
      </w:r>
      <w:r w:rsidRPr="00703436">
        <w:rPr>
          <w:rFonts w:eastAsia="Times New Roman"/>
          <w:lang w:eastAsia="zh-CN"/>
        </w:rPr>
        <w:t>6.3.5</w:t>
      </w:r>
      <w:r w:rsidRPr="00703436">
        <w:rPr>
          <w:rFonts w:eastAsia="Times New Roman"/>
          <w:lang w:eastAsia="en-GB"/>
        </w:rPr>
        <w:t xml:space="preserve"> of TS 23.501 [2]. If UE is in CM-CONNECTED state, the (R)AN can forward the Registration Request message to the AMF based on the N2 connection of the UE.</w:t>
      </w:r>
    </w:p>
    <w:p w14:paraId="551578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(R)AN cannot select an appropriate AMF, it </w:t>
      </w:r>
      <w:r w:rsidRPr="00703436">
        <w:rPr>
          <w:rFonts w:eastAsia="Times New Roman"/>
          <w:lang w:eastAsia="zh-CN"/>
        </w:rPr>
        <w:t>forwards the Registration Request to an AMF which has been configured, in (R)AN, to perform AMF selection.</w:t>
      </w:r>
    </w:p>
    <w:p w14:paraId="33C4A72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3.</w:t>
      </w:r>
      <w:r w:rsidRPr="00703436">
        <w:rPr>
          <w:rFonts w:eastAsia="Times New Roman"/>
          <w:lang w:eastAsia="zh-CN"/>
        </w:rPr>
        <w:tab/>
        <w:t>(R)AN to new AMF: N2 message (N2 parameters, Registration Request (as described in step 1) and [LTE-M Indication]</w:t>
      </w:r>
      <w:r w:rsidRPr="00703436">
        <w:rPr>
          <w:rFonts w:eastAsia="Times New Roman"/>
          <w:lang w:eastAsia="en-GB"/>
        </w:rPr>
        <w:t>.</w:t>
      </w:r>
    </w:p>
    <w:p w14:paraId="1A4E20A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24735BB" w14:textId="77777777" w:rsidR="00703436" w:rsidRPr="00703436" w:rsidRDefault="00703436" w:rsidP="00703436">
      <w:pPr>
        <w:overflowPunct w:val="0"/>
        <w:autoSpaceDE w:val="0"/>
        <w:autoSpaceDN w:val="0"/>
        <w:adjustRightInd w:val="0"/>
        <w:ind w:left="568" w:hanging="284"/>
        <w:textAlignment w:val="baseline"/>
        <w:rPr>
          <w:rFonts w:eastAsia="SimSun"/>
          <w:lang w:eastAsia="en-GB"/>
        </w:rPr>
      </w:pPr>
      <w:r w:rsidRPr="00703436">
        <w:rPr>
          <w:rFonts w:eastAsia="SimSun"/>
          <w:lang w:eastAsia="en-GB"/>
        </w:rPr>
        <w:tab/>
        <w:t>When NG-RAN is used, the N2 parameters shall also include the Establishment cause and IAB-Indication if the indication is received in AN parameters in step 1.</w:t>
      </w:r>
    </w:p>
    <w:p w14:paraId="40E50DF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Mapping Of Requested NSSAI is provided only if available.</w:t>
      </w:r>
    </w:p>
    <w:p w14:paraId="2E559E1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If the Registration type indicated by the UE is Periodic Registration Update, then steps 4 to 19 may be omitted.</w:t>
      </w:r>
    </w:p>
    <w:p w14:paraId="259DA3C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BA0EC9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7A090B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a UE includes a Preferred Network Behaviour, this defines the Network Behaviour the UE supports and is expecting to be available in the network as defined in clause 5.31.2 </w:t>
      </w:r>
      <w:r w:rsidRPr="00703436">
        <w:rPr>
          <w:rFonts w:eastAsia="Times New Roman"/>
          <w:lang w:eastAsia="en-GB"/>
        </w:rPr>
        <w:t>of</w:t>
      </w:r>
      <w:r w:rsidRPr="00703436">
        <w:rPr>
          <w:rFonts w:eastAsia="Times New Roman"/>
          <w:lang w:eastAsia="zh-CN"/>
        </w:rPr>
        <w:t xml:space="preserve"> TS 23.501 [2].</w:t>
      </w:r>
    </w:p>
    <w:p w14:paraId="45DD1AC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9B4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27A6BF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a UE Radio Capability ID in step 1 and the AMF supports RACS, the AMF stores the Radio Capability ID in UE context.</w:t>
      </w:r>
    </w:p>
    <w:p w14:paraId="0D8C21B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F56A0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F1698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4.</w:t>
      </w:r>
      <w:r w:rsidRPr="00703436">
        <w:rPr>
          <w:rFonts w:eastAsia="Times New Roman"/>
          <w:lang w:eastAsia="zh-CN"/>
        </w:rPr>
        <w:tab/>
        <w:t>[Conditional] new AMF to old AMF: Namf_Communication_UEContextTransfer (complete Registration Request) or new AMF to UDSF: Nudsf_Unstructured Data Management_Query().</w:t>
      </w:r>
    </w:p>
    <w:p w14:paraId="306967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56AE102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AF888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(Without UDSF Deployment): If the UE's 5G-GUTI was included in the Registration Request and the serving AMF has changed since last Registration procedure, the n</w:t>
      </w:r>
      <w:r w:rsidRPr="00703436">
        <w:rPr>
          <w:rFonts w:eastAsia="Times New Roman"/>
          <w:lang w:eastAsia="en-GB"/>
        </w:rPr>
        <w:t>ew AMF may invoke the Namf_Communication_UEContextTransfer service operation on the</w:t>
      </w:r>
      <w:r w:rsidRPr="00703436" w:rsidDel="00A7781D">
        <w:rPr>
          <w:rFonts w:eastAsia="Times New Roman"/>
          <w:lang w:eastAsia="en-GB"/>
        </w:rPr>
        <w:t xml:space="preserve"> </w:t>
      </w:r>
      <w:r w:rsidRPr="00703436">
        <w:rPr>
          <w:rFonts w:eastAsia="Times New Roman"/>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693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1B7B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inter PLMN mobility, UE Context information includes HPLMN S-NSSAIs corresponding to the Allowed NSSAI for each Access Type, without Allowed NSSAI of old PLMN.</w:t>
      </w:r>
    </w:p>
    <w:p w14:paraId="395CDBE0"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5:</w:t>
      </w:r>
      <w:r w:rsidRPr="00703436">
        <w:rPr>
          <w:rFonts w:eastAsia="Times New Roman"/>
          <w:lang w:eastAsia="en-GB"/>
        </w:rPr>
        <w:tab/>
        <w:t>The new AMF Sets the indication that the UE is validated according to step 9a, if the new AMF has performed successful UE authentication after previous integrity check failure in the old AMF.</w:t>
      </w:r>
    </w:p>
    <w:p w14:paraId="3A6BF113"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w:t>
      </w:r>
      <w:r w:rsidRPr="00703436">
        <w:rPr>
          <w:rFonts w:eastAsia="Times New Roman"/>
          <w:lang w:eastAsia="en-GB"/>
        </w:rPr>
        <w:t> 6</w:t>
      </w:r>
      <w:r w:rsidRPr="00703436">
        <w:rPr>
          <w:rFonts w:eastAsia="SimSun"/>
          <w:lang w:eastAsia="en-GB"/>
        </w:rPr>
        <w:t>:</w:t>
      </w:r>
      <w:r w:rsidRPr="00703436">
        <w:rPr>
          <w:rFonts w:eastAsia="SimSun"/>
          <w:lang w:eastAsia="en-GB"/>
        </w:rPr>
        <w:tab/>
        <w:t>The NF</w:t>
      </w:r>
      <w:r w:rsidRPr="00703436">
        <w:rPr>
          <w:rFonts w:eastAsia="Times New Roman"/>
          <w:lang w:eastAsia="en-GB"/>
        </w:rPr>
        <w:t xml:space="preserve"> consumer</w:t>
      </w:r>
      <w:r w:rsidRPr="00703436">
        <w:rPr>
          <w:rFonts w:eastAsia="SimSun"/>
          <w:lang w:eastAsia="en-GB"/>
        </w:rPr>
        <w:t>s do not need to subscribe for the events once again with the new AMF after the UE is successfully registered with the new AMF.</w:t>
      </w:r>
    </w:p>
    <w:p w14:paraId="5A0C3FD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new AMF has already received UE contexts from the old AMF during handover procedure, then step 4,5 and 10 shall be skipped.</w:t>
      </w:r>
    </w:p>
    <w:p w14:paraId="22F90D9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8A48F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5.</w:t>
      </w:r>
      <w:r w:rsidRPr="00703436">
        <w:rPr>
          <w:rFonts w:eastAsia="Times New Roman"/>
          <w:lang w:eastAsia="zh-CN"/>
        </w:rPr>
        <w:tab/>
        <w:t>[Conditional] old AMF to new AMF: Response to Namf_Communication_UEContextTransfer</w:t>
      </w:r>
      <w:r w:rsidRPr="00703436" w:rsidDel="004B5E18">
        <w:rPr>
          <w:rFonts w:eastAsia="Times New Roman"/>
          <w:lang w:eastAsia="zh-CN"/>
        </w:rPr>
        <w:t xml:space="preserve"> </w:t>
      </w:r>
      <w:r w:rsidRPr="00703436">
        <w:rPr>
          <w:rFonts w:eastAsia="Times New Roman"/>
          <w:lang w:eastAsia="zh-CN"/>
        </w:rPr>
        <w:t>(SUPI, UE Context in AMF (as per Table 5.2.2.2.2-1)) or UDSF to new AMF: Nudsf_Unstructured Data Management_Query(). The old AMF may start an implementation specific (guard) timer for the UE context.</w:t>
      </w:r>
    </w:p>
    <w:p w14:paraId="1F1D3A8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5AA22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information about established</w:t>
      </w:r>
      <w:r w:rsidRPr="00703436" w:rsidDel="007A694B">
        <w:rPr>
          <w:rFonts w:eastAsia="Times New Roman"/>
          <w:lang w:eastAsia="en-GB"/>
        </w:rPr>
        <w:t xml:space="preserve"> </w:t>
      </w:r>
      <w:r w:rsidRPr="00703436">
        <w:rPr>
          <w:rFonts w:eastAsia="Times New Roman"/>
          <w:lang w:eastAsia="en-GB"/>
        </w:rPr>
        <w:t xml:space="preserve">PDU Session(s) and it is not an Initial Registration, the old AMF includes SMF information, DNN(s), </w:t>
      </w:r>
      <w:r w:rsidRPr="00703436">
        <w:rPr>
          <w:rFonts w:eastAsia="Times New Roman"/>
          <w:lang w:eastAsia="zh-CN"/>
        </w:rPr>
        <w:t>S-NSSAI(s)</w:t>
      </w:r>
      <w:r w:rsidRPr="00703436">
        <w:rPr>
          <w:rFonts w:eastAsia="Times New Roman"/>
          <w:lang w:eastAsia="en-GB"/>
        </w:rPr>
        <w:t xml:space="preserve"> and PDU Session ID(s).</w:t>
      </w:r>
    </w:p>
    <w:p w14:paraId="130CC2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B9A61F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If old AMF fails the integrity check of the Registration Request NAS message, the old AMF shall indicate the integrity check failure. If the new AMF is configured to allow emergency services for unauthenticated UE, the new AMF behaves as follows:</w:t>
      </w:r>
    </w:p>
    <w:p w14:paraId="1CACB6E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only an emergency PDU Session, the AMF either skips the authentication and security procedure or accepts that the authentication may fail and continues the Mobility Registration Update procedure; or</w:t>
      </w:r>
    </w:p>
    <w:p w14:paraId="28F210CA"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both emergency and non emergency PDU Sessions and authentication fails, the AMF continues the Mobility Registration Update procedure and deactivates all the non-emergency PDU Sessions as specified in clause 4.3.4.2.</w:t>
      </w:r>
    </w:p>
    <w:p w14:paraId="697AF0CB"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7:</w:t>
      </w:r>
      <w:r w:rsidRPr="00703436">
        <w:rPr>
          <w:rFonts w:eastAsia="Times New Roman"/>
          <w:lang w:eastAsia="en-GB"/>
        </w:rPr>
        <w:tab/>
        <w:t>The new AMF can determine if a PDU Session is used for emergency service by checking whether the DNN matches the emergency DNN.</w:t>
      </w:r>
    </w:p>
    <w:p w14:paraId="2C748CA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4525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DB603F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inter PLMN mobility, the handling of the UE Radio Capability ID in the new AMF is as defined in TS 23.501 [2].</w:t>
      </w:r>
    </w:p>
    <w:p w14:paraId="1AC335FC"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zh-CN"/>
        </w:rPr>
      </w:pPr>
      <w:r w:rsidRPr="00703436">
        <w:rPr>
          <w:rFonts w:eastAsia="Times New Roman"/>
          <w:lang w:eastAsia="zh-CN"/>
        </w:rPr>
        <w:t>NOTE 8:</w:t>
      </w:r>
      <w:r w:rsidRPr="00703436">
        <w:rPr>
          <w:rFonts w:eastAsia="Times New Roman"/>
          <w:lang w:eastAsia="zh-CN"/>
        </w:rPr>
        <w:tab/>
        <w:t>When new AMF uses UDSF for context retrieval, interactions between old AMF, new AMF and UDSF due to UE signalling on old AMF at the same time is implementation issue.</w:t>
      </w:r>
    </w:p>
    <w:p w14:paraId="4DFAC5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6.</w:t>
      </w:r>
      <w:r w:rsidRPr="00703436">
        <w:rPr>
          <w:rFonts w:eastAsia="Times New Roman"/>
          <w:lang w:eastAsia="zh-CN"/>
        </w:rPr>
        <w:tab/>
        <w:t>[Conditional] new AMF to UE: Identity Request ().</w:t>
      </w:r>
    </w:p>
    <w:p w14:paraId="288378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SUCI is not provided by the UE nor retrieved from the old AMF the Identity Request procedure is initiated by AMF sending an Identity Request message to the UE</w:t>
      </w:r>
      <w:r w:rsidRPr="00703436">
        <w:rPr>
          <w:rFonts w:eastAsia="Malgun Gothic"/>
          <w:lang w:eastAsia="en-GB"/>
        </w:rPr>
        <w:t xml:space="preserve"> </w:t>
      </w:r>
      <w:r w:rsidRPr="00703436">
        <w:rPr>
          <w:rFonts w:eastAsia="Times New Roman"/>
          <w:lang w:eastAsia="en-GB"/>
        </w:rPr>
        <w:t>requesting the SUCI.</w:t>
      </w:r>
    </w:p>
    <w:p w14:paraId="56A1937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7.</w:t>
      </w:r>
      <w:r w:rsidRPr="00703436">
        <w:rPr>
          <w:rFonts w:eastAsia="Times New Roman"/>
          <w:lang w:eastAsia="zh-CN"/>
        </w:rPr>
        <w:tab/>
        <w:t>[Conditional] UE to new AMF: Identity Response ().</w:t>
      </w:r>
    </w:p>
    <w:p w14:paraId="0FA3290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UE responds with an Identity Response message including the SUCI.</w:t>
      </w:r>
      <w:r w:rsidRPr="00703436">
        <w:rPr>
          <w:rFonts w:eastAsia="Malgun Gothic"/>
          <w:lang w:eastAsia="en-GB"/>
        </w:rPr>
        <w:t xml:space="preserve"> </w:t>
      </w:r>
      <w:r w:rsidRPr="00703436">
        <w:rPr>
          <w:rFonts w:eastAsia="Times New Roman"/>
          <w:lang w:eastAsia="en-GB"/>
        </w:rPr>
        <w:t>The UE derives the SUCI by using the provisioned public key of the HPLMN, as specified in TS 33.501 [15].</w:t>
      </w:r>
    </w:p>
    <w:p w14:paraId="0169C1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8.</w:t>
      </w:r>
      <w:r w:rsidRPr="00703436">
        <w:rPr>
          <w:rFonts w:eastAsia="Times New Roman"/>
          <w:lang w:eastAsia="zh-CN"/>
        </w:rPr>
        <w:tab/>
        <w:t>The AMF may decide to initiate UE authentication by invoking an AUSF.</w:t>
      </w:r>
      <w:r w:rsidRPr="00703436">
        <w:rPr>
          <w:rFonts w:eastAsia="Times New Roman"/>
          <w:lang w:eastAsia="en-GB"/>
        </w:rPr>
        <w:t xml:space="preserve"> In that case, </w:t>
      </w:r>
      <w:r w:rsidRPr="00703436">
        <w:rPr>
          <w:rFonts w:eastAsia="Times New Roman"/>
          <w:lang w:eastAsia="zh-CN"/>
        </w:rPr>
        <w:t>the AMF selects an AUSF</w:t>
      </w:r>
      <w:r w:rsidRPr="00703436">
        <w:rPr>
          <w:rFonts w:eastAsia="Times New Roman"/>
          <w:lang w:eastAsia="en-GB"/>
        </w:rPr>
        <w:t xml:space="preserve"> based on SUPI or SUCI, </w:t>
      </w:r>
      <w:r w:rsidRPr="00703436">
        <w:rPr>
          <w:rFonts w:eastAsia="Times New Roman"/>
          <w:lang w:eastAsia="zh-CN"/>
        </w:rPr>
        <w:t xml:space="preserve">as described in clause 6.3.4 </w:t>
      </w:r>
      <w:r w:rsidRPr="00703436">
        <w:rPr>
          <w:rFonts w:eastAsia="Times New Roman"/>
          <w:lang w:eastAsia="en-GB"/>
        </w:rPr>
        <w:t>of TS 23.501 [2]</w:t>
      </w:r>
      <w:r w:rsidRPr="00703436">
        <w:rPr>
          <w:rFonts w:eastAsia="Times New Roman"/>
          <w:lang w:eastAsia="zh-CN"/>
        </w:rPr>
        <w:t>.</w:t>
      </w:r>
    </w:p>
    <w:p w14:paraId="5130D15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r>
      <w:r w:rsidRPr="00703436">
        <w:rPr>
          <w:rFonts w:eastAsia="Times New Roman"/>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BFD4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9a.</w:t>
      </w:r>
      <w:r w:rsidRPr="00703436">
        <w:rPr>
          <w:rFonts w:eastAsia="Times New Roma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703436">
        <w:rPr>
          <w:rFonts w:eastAsia="Times New Roman"/>
          <w:lang w:eastAsia="en-GB"/>
        </w:rPr>
        <w:t xml:space="preserve"> execute authentication of the UE. The authentication is performed as described in TS 33.501 [15]. The AUSF selects a UDM as described in clause 6.3.8 of TS 23.501 [2] and gets the authentication data from UDM.</w:t>
      </w:r>
    </w:p>
    <w:p w14:paraId="0A8F753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C90873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Once the UE has been authenticated the AUSF provides relevant security related information to the AMF. If the AMF provided a SUCI to AUSF, the AUSF shall return the SUPI to AMF only after the authentication is successful.</w:t>
      </w:r>
    </w:p>
    <w:p w14:paraId="0FA0005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ko-KR"/>
        </w:rPr>
      </w:pPr>
      <w:r w:rsidRPr="00703436">
        <w:rPr>
          <w:rFonts w:eastAsia="Times New Roman"/>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3A5F7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9b</w:t>
      </w:r>
      <w:r w:rsidRPr="00703436">
        <w:rPr>
          <w:rFonts w:eastAsia="Times New Roman"/>
          <w:lang w:eastAsia="zh-CN"/>
        </w:rPr>
        <w:tab/>
        <w:t xml:space="preserve">If NAS security context does not exist, the </w:t>
      </w:r>
      <w:r w:rsidRPr="00703436">
        <w:rPr>
          <w:rFonts w:eastAsia="Times New Roman"/>
          <w:lang w:eastAsia="en-GB"/>
        </w:rPr>
        <w:t>NAS security initiation is performed as described in TS 33.501 [15]. If the UE had no NAS security context in step 1, the UE includes the full Registration Request message as defined in TS 24.501 [25].</w:t>
      </w:r>
    </w:p>
    <w:p w14:paraId="426CA80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ko-KR"/>
        </w:rPr>
        <w:tab/>
        <w:t>The AMF decides if t</w:t>
      </w:r>
      <w:r w:rsidRPr="00703436">
        <w:rPr>
          <w:rFonts w:eastAsia="Times New Roman"/>
          <w:lang w:eastAsia="zh-CN"/>
        </w:rPr>
        <w:t>he</w:t>
      </w:r>
      <w:r w:rsidRPr="00703436">
        <w:rPr>
          <w:rFonts w:eastAsia="Times New Roman"/>
          <w:lang w:eastAsia="ko-KR"/>
        </w:rPr>
        <w:t xml:space="preserve"> Registration Request needs to be rerouted</w:t>
      </w:r>
      <w:r w:rsidRPr="00703436">
        <w:rPr>
          <w:rFonts w:eastAsia="Times New Roman"/>
          <w:lang w:eastAsia="zh-CN"/>
        </w:rPr>
        <w:t xml:space="preserve"> as described in clause 4.2.2.2.3, where the initial AMF refers to the AMF</w:t>
      </w:r>
      <w:r w:rsidRPr="00703436">
        <w:rPr>
          <w:rFonts w:eastAsia="Times New Roman"/>
          <w:lang w:eastAsia="ko-KR"/>
        </w:rPr>
        <w:t>.</w:t>
      </w:r>
    </w:p>
    <w:p w14:paraId="5D77DC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9c.</w:t>
      </w:r>
      <w:r w:rsidRPr="00703436">
        <w:rPr>
          <w:rFonts w:eastAsia="Times New Roman"/>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A503C6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9d.</w:t>
      </w:r>
      <w:r w:rsidRPr="00703436">
        <w:rPr>
          <w:rFonts w:eastAsia="Times New Roman"/>
          <w:lang w:eastAsia="en-GB"/>
        </w:rPr>
        <w:tab/>
        <w:t>The 5G-AN stores the security context and acknowledges to the AMF. The 5G-AN uses the security context to protect the messages exchanged with the UE as described in TS 33.501 [15].</w:t>
      </w:r>
    </w:p>
    <w:p w14:paraId="532A307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10.</w:t>
      </w:r>
      <w:r w:rsidRPr="00703436">
        <w:rPr>
          <w:rFonts w:eastAsia="Times New Roman"/>
          <w:lang w:eastAsia="zh-CN"/>
        </w:rPr>
        <w:tab/>
        <w:t>[Conditional] new AMF to old AMF: Namf_Communication_RegistrationStatusUpdate (PDU Session ID(s) to be released e.g. due to slice not supported).</w:t>
      </w:r>
    </w:p>
    <w:p w14:paraId="1491C7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37A71E0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136EF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PDU Session(s) that cannot be supported in the new Registration Area in the cases below:</w:t>
      </w:r>
    </w:p>
    <w:p w14:paraId="538E9A86"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one or more of the S-NSSAIs used in the old Registration Area cannot be served in the target Registration Area.</w:t>
      </w:r>
    </w:p>
    <w:p w14:paraId="20CAFA25"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When continuity of the PDU Session(s) cannot be supported between networks (e.g. SNPN-SNPN mobility, inter-PLMN mobility where no HR agreement exists).</w:t>
      </w:r>
    </w:p>
    <w:p w14:paraId="25EB33C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2D7CE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1DAB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C4AD67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11.</w:t>
      </w:r>
      <w:r w:rsidRPr="00703436">
        <w:rPr>
          <w:rFonts w:eastAsia="Times New Roman"/>
          <w:lang w:eastAsia="zh-CN"/>
        </w:rPr>
        <w:tab/>
        <w:t>[Conditional] new AMF to UE: Identity Request/Response (PEI).</w:t>
      </w:r>
    </w:p>
    <w:p w14:paraId="4E12DE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E0BA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lastRenderedPageBreak/>
        <w:tab/>
        <w:t>For an Emergency Registration, the UE may have included the PEI in the Registration Request. If so, the PEI retrieval is skipped.</w:t>
      </w:r>
    </w:p>
    <w:p w14:paraId="7C4EA70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supports RACS as indicated in UE MM Core Network Capability, the AMF shall use the PEI of the UE to obtain the IMEI/TAC for the purpose of RACS operation.</w:t>
      </w:r>
    </w:p>
    <w:p w14:paraId="706A2EE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12.</w:t>
      </w:r>
      <w:r w:rsidRPr="00703436">
        <w:rPr>
          <w:rFonts w:eastAsia="Times New Roman"/>
          <w:lang w:eastAsia="zh-CN"/>
        </w:rPr>
        <w:tab/>
        <w:t>Optionally the new AMF initiates ME identity check by invoking the N5g-eir_EquipmentIdentityCheck_Get service operation (see clause 5.2.4.2.2).</w:t>
      </w:r>
    </w:p>
    <w:p w14:paraId="3497184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check is performed as described in clause 4.7.</w:t>
      </w:r>
    </w:p>
    <w:p w14:paraId="238B686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For an Emergency Registration, if the PEI is blocked, operator policies determine whether the Emergency Registration procedure continues or is stopped.</w:t>
      </w:r>
    </w:p>
    <w:p w14:paraId="363241D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13.</w:t>
      </w:r>
      <w:r w:rsidRPr="00703436">
        <w:rPr>
          <w:rFonts w:eastAsia="Times New Roman"/>
          <w:lang w:eastAsia="zh-CN"/>
        </w:rPr>
        <w:tab/>
        <w:t>If step 14 is to be performed, the new AMF, based on the SUPI, selects a UDM</w:t>
      </w:r>
      <w:r w:rsidRPr="00703436">
        <w:rPr>
          <w:rFonts w:eastAsia="Times New Roman"/>
          <w:lang w:eastAsia="en-GB"/>
        </w:rPr>
        <w:t>, then UDM may select a UDR instance</w:t>
      </w:r>
      <w:r w:rsidRPr="00703436">
        <w:rPr>
          <w:rFonts w:eastAsia="Times New Roman"/>
          <w:lang w:eastAsia="zh-CN"/>
        </w:rPr>
        <w:t xml:space="preserve">. </w:t>
      </w:r>
      <w:r w:rsidRPr="00703436">
        <w:rPr>
          <w:rFonts w:eastAsia="Times New Roman"/>
          <w:lang w:eastAsia="en-GB"/>
        </w:rPr>
        <w:t>See clause 6.3.9 of TS 23.501 [2].</w:t>
      </w:r>
    </w:p>
    <w:p w14:paraId="4114B4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AMF selects a UDM as described in clause 6.3.8 of TS 23.501 [2].</w:t>
      </w:r>
    </w:p>
    <w:p w14:paraId="526E41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14a-c.</w:t>
      </w:r>
      <w:r w:rsidRPr="00703436">
        <w:rPr>
          <w:rFonts w:eastAsia="Times New Roman"/>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AC9AA2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90C6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initial Registration, if the AMF and UE supports SRVCC from NG-RAN to UTRAN the AMF provides UDM with the UE SRVCC capability.</w:t>
      </w:r>
    </w:p>
    <w:p w14:paraId="2E1DCDC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determines that only the UE SRVCC capability has changed, the AMF sends UE SRVCC capability to the UDM.</w:t>
      </w:r>
    </w:p>
    <w:p w14:paraId="486C8B8F"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9:</w:t>
      </w:r>
      <w:r w:rsidRPr="00703436">
        <w:rPr>
          <w:rFonts w:eastAsia="Times New Roman"/>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32CA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03436">
        <w:rPr>
          <w:rFonts w:eastAsia="SimSun"/>
          <w:lang w:eastAsia="zh-CN"/>
        </w:rPr>
        <w:t>GPSI is available in the UE subscription data</w:t>
      </w:r>
      <w:r w:rsidRPr="00703436">
        <w:rPr>
          <w:rFonts w:eastAsia="Times New Roman"/>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853F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D2CA7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DAD56E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EA929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r>
      <w:r w:rsidRPr="00703436">
        <w:rPr>
          <w:rFonts w:eastAsia="Times New Roman"/>
          <w:lang w:eastAsia="ko-KR"/>
        </w:rPr>
        <w:t xml:space="preserve">The new AMF provides the Access Type it serves for the UE to the UDM and the Access Type is set to </w:t>
      </w:r>
      <w:r w:rsidRPr="00703436">
        <w:rPr>
          <w:rFonts w:eastAsia="Times New Roman"/>
          <w:lang w:eastAsia="en-GB"/>
        </w:rPr>
        <w:t>"3GPP access"</w:t>
      </w:r>
      <w:r w:rsidRPr="00703436">
        <w:rPr>
          <w:rFonts w:eastAsia="Times New Roman"/>
          <w:lang w:eastAsia="ko-KR"/>
        </w:rPr>
        <w:t>. T</w:t>
      </w:r>
      <w:r w:rsidRPr="00703436">
        <w:rPr>
          <w:rFonts w:eastAsia="Times New Roman"/>
          <w:lang w:eastAsia="zh-CN"/>
        </w:rPr>
        <w:t>he UDM stores the associated Access Type together with the serving AMF</w:t>
      </w:r>
      <w:r w:rsidRPr="00703436">
        <w:rPr>
          <w:rFonts w:eastAsia="Times New Roman"/>
          <w:lang w:eastAsia="en-GB"/>
        </w:rPr>
        <w:t xml:space="preserve"> </w:t>
      </w:r>
      <w:r w:rsidRPr="00703436">
        <w:rPr>
          <w:rFonts w:eastAsia="Times New Roman"/>
          <w:lang w:eastAsia="zh-CN"/>
        </w:rPr>
        <w:t xml:space="preserve">and </w:t>
      </w:r>
      <w:r w:rsidRPr="00703436">
        <w:rPr>
          <w:rFonts w:eastAsia="Times New Roman"/>
          <w:lang w:eastAsia="en-GB"/>
        </w:rPr>
        <w:t>does not remove the AMF identity associated to the other Access Type if any. The UDM may store in UDR information provided at the AMF registration by</w:t>
      </w:r>
      <w:r w:rsidRPr="00703436">
        <w:rPr>
          <w:rFonts w:eastAsia="Times New Roman"/>
          <w:lang w:eastAsia="zh-CN"/>
        </w:rPr>
        <w:t xml:space="preserve"> </w:t>
      </w:r>
      <w:r w:rsidRPr="00703436">
        <w:rPr>
          <w:rFonts w:eastAsia="Times New Roman"/>
          <w:lang w:eastAsia="en-GB"/>
        </w:rPr>
        <w:t>Nudr_DM_Update</w:t>
      </w:r>
      <w:r w:rsidRPr="00703436">
        <w:rPr>
          <w:rFonts w:eastAsia="Times New Roman"/>
          <w:lang w:eastAsia="zh-CN"/>
        </w:rPr>
        <w:t>.</w:t>
      </w:r>
    </w:p>
    <w:p w14:paraId="3B065BB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F919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843E47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Access and Mobility Subscription data may include the NB-IoT UE Priority.</w:t>
      </w:r>
    </w:p>
    <w:p w14:paraId="3F9F845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subscription data may contain Service Gap Time parameter. If received from the UDM, the AMF stores this Service Gap Time in the UE Context in AMF for the UE.</w:t>
      </w:r>
    </w:p>
    <w:p w14:paraId="65A3D2E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has the LADN service area and UE indication of support for LADN per DNN and S-NSSAI, the AMF applies LADN per DNN and S-NSSAI as described in 5.20b.2 of TS 23.501 [2].</w:t>
      </w:r>
    </w:p>
    <w:p w14:paraId="58DF63C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in which the UE was not successfully authenticated, the AMF shall not register with the UDM.</w:t>
      </w:r>
    </w:p>
    <w:p w14:paraId="0D02A98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F2FCF"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 10:</w:t>
      </w:r>
      <w:r w:rsidRPr="00703436">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49EAC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SimSun"/>
          <w:lang w:eastAsia="en-GB"/>
        </w:rPr>
        <w:t>14d.</w:t>
      </w:r>
      <w:r w:rsidRPr="00703436">
        <w:rPr>
          <w:rFonts w:eastAsia="SimSun"/>
          <w:lang w:eastAsia="en-GB"/>
        </w:rPr>
        <w:tab/>
        <w:t xml:space="preserve">When </w:t>
      </w:r>
      <w:r w:rsidRPr="00703436">
        <w:rPr>
          <w:rFonts w:eastAsia="Times New Roman"/>
          <w:lang w:eastAsia="ko-KR"/>
        </w:rPr>
        <w:t>t</w:t>
      </w:r>
      <w:r w:rsidRPr="00703436">
        <w:rPr>
          <w:rFonts w:eastAsia="Times New Roman"/>
          <w:lang w:eastAsia="zh-CN"/>
        </w:rPr>
        <w:t xml:space="preserve">he UDM stores the associated Access Type (e.g. 3GPP) together with the serving AMF as indicated in step 14a, it </w:t>
      </w:r>
      <w:r w:rsidRPr="00703436">
        <w:rPr>
          <w:rFonts w:eastAsia="Times New Roman"/>
          <w:lang w:eastAsia="en-GB"/>
        </w:rPr>
        <w:t xml:space="preserve">will cause the UDM to initiate a </w:t>
      </w:r>
      <w:r w:rsidRPr="00703436">
        <w:rPr>
          <w:rFonts w:eastAsia="SimSun"/>
          <w:lang w:eastAsia="en-GB"/>
        </w:rPr>
        <w:t>Nudm_UECM_DeregistrationNotification</w:t>
      </w:r>
      <w:r w:rsidRPr="00703436">
        <w:rPr>
          <w:rFonts w:eastAsia="Times New Roman"/>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11C067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rsidRPr="00703436">
        <w:rPr>
          <w:rFonts w:eastAsia="Times New Roman"/>
          <w:lang w:eastAsia="en-GB"/>
        </w:rP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D5CD95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E0A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F6354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At the end of registration procedure, the AMF may initiate synchronization of event exposure subscriptions with the UDM if the AMF does not indicate unavailability of event exposure subscription in step 14a.</w:t>
      </w:r>
    </w:p>
    <w:p w14:paraId="609D0656"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11:</w:t>
      </w:r>
      <w:r w:rsidRPr="00703436">
        <w:rPr>
          <w:rFonts w:eastAsia="Times New Roman"/>
          <w:lang w:eastAsia="en-GB"/>
        </w:rPr>
        <w:tab/>
        <w:t>The AMF can initiate synchronization with UDM even if events are available in the UE context (e.g. as received from old AMF) at any given time and based on local policy. This can be done during subscription change related event.</w:t>
      </w:r>
    </w:p>
    <w:p w14:paraId="0308FC3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14e.</w:t>
      </w:r>
      <w:r w:rsidRPr="00703436">
        <w:rPr>
          <w:rFonts w:eastAsia="Times New Roman"/>
          <w:lang w:eastAsia="en-GB"/>
        </w:rPr>
        <w:tab/>
        <w:t>[Conditional] If old AMF does not have UE context for another access type (i.e. non-3GPP access), the Old AMF unsubscribes with the UDM for subscription data using Nudm_SDM_unsubscribe.</w:t>
      </w:r>
    </w:p>
    <w:p w14:paraId="0AC198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15.</w:t>
      </w:r>
      <w:r w:rsidRPr="00703436">
        <w:rPr>
          <w:rFonts w:eastAsia="Times New Roman"/>
          <w:lang w:eastAsia="zh-CN"/>
        </w:rPr>
        <w:tab/>
        <w:t>If the AMF decides to initiate PCF communication, the AMF acts as follows.</w:t>
      </w:r>
    </w:p>
    <w:p w14:paraId="400B5A5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If the new AMF decides to use the (V-)PCF identified by the (V-)PCF ID included in UE context from the old AMF in step 5, the AMF</w:t>
      </w:r>
      <w:r w:rsidRPr="00703436">
        <w:rPr>
          <w:rFonts w:eastAsia="Times New Roman"/>
          <w:lang w:eastAsia="zh-CN"/>
        </w:rPr>
        <w:t xml:space="preserve"> </w:t>
      </w:r>
      <w:r w:rsidRPr="00703436">
        <w:rPr>
          <w:rFonts w:eastAsia="Malgun Gothic"/>
          <w:lang w:eastAsia="zh-CN"/>
        </w:rPr>
        <w:t>contacts the (V-)PCF identified by the (V-)PCF ID to obtain policy</w:t>
      </w:r>
      <w:r w:rsidRPr="00703436">
        <w:rPr>
          <w:rFonts w:eastAsia="Times New Roman"/>
          <w:lang w:eastAsia="zh-CN"/>
        </w:rPr>
        <w:t xml:space="preserve">. If the AMF decides to perform PCF discovery and selection and the </w:t>
      </w:r>
      <w:r w:rsidRPr="00703436">
        <w:rPr>
          <w:rFonts w:eastAsia="Times New Roman"/>
          <w:lang w:eastAsia="en-GB"/>
        </w:rPr>
        <w:t>AMF selects a (V)-PCF and may select an H-PCF (for roaming scenario) as described in clause 6.3.7.1 of TS 23.501 [2] and according to the V-NRF to H-NRF interaction described in clause 4.3.2.2.3.3.</w:t>
      </w:r>
    </w:p>
    <w:p w14:paraId="0E95107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16.</w:t>
      </w:r>
      <w:r w:rsidRPr="00703436">
        <w:rPr>
          <w:rFonts w:eastAsia="Times New Roman"/>
          <w:lang w:eastAsia="zh-CN"/>
        </w:rPr>
        <w:tab/>
        <w:t>[Optional] new AMF performs an AM Policy Association Establishment/</w:t>
      </w:r>
      <w:r w:rsidRPr="00703436">
        <w:rPr>
          <w:rFonts w:eastAsia="Times New Roman"/>
          <w:lang w:eastAsia="en-GB"/>
        </w:rPr>
        <w:t>Modification</w:t>
      </w:r>
      <w:r w:rsidRPr="00703436">
        <w:rPr>
          <w:rFonts w:eastAsia="Times New Roman"/>
          <w:lang w:eastAsia="zh-CN"/>
        </w:rPr>
        <w:t>. For an Emergency Registration, this step is skipped.</w:t>
      </w:r>
    </w:p>
    <w:p w14:paraId="07A471A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selects a new (V-)PCF in step 15, the new AMF performs AM Policy Association Establishment with the selected (V-)PCF as defined in clause 4.16.1.2.</w:t>
      </w:r>
    </w:p>
    <w:p w14:paraId="4AA7F84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(V-)PCF identified by the (V-)PCF ID included in UE context from the old AMF is used, the new AMF performs AM Policy Association Modification with the (V-)PCF as defined in clause 4.16.2.1.2.</w:t>
      </w:r>
    </w:p>
    <w:p w14:paraId="28EC2D2F" w14:textId="77777777" w:rsidR="00703436" w:rsidRPr="00703436" w:rsidRDefault="00703436" w:rsidP="00703436">
      <w:pPr>
        <w:overflowPunct w:val="0"/>
        <w:autoSpaceDE w:val="0"/>
        <w:autoSpaceDN w:val="0"/>
        <w:adjustRightInd w:val="0"/>
        <w:ind w:left="568" w:hanging="284"/>
        <w:textAlignment w:val="baseline"/>
        <w:rPr>
          <w:rFonts w:eastAsia="SimSun"/>
          <w:lang w:eastAsia="zh-CN"/>
        </w:rPr>
      </w:pPr>
      <w:r w:rsidRPr="00703436">
        <w:rPr>
          <w:rFonts w:eastAsia="SimSun"/>
          <w:lang w:eastAsia="zh-CN"/>
        </w:rPr>
        <w:tab/>
        <w:t xml:space="preserve">If the AMF notifies the Mobility Restrictions (e.g. UE location) to the PCF for adjustment, or if the PCF updates the </w:t>
      </w:r>
      <w:r w:rsidRPr="00703436">
        <w:rPr>
          <w:rFonts w:eastAsia="Times New Roman"/>
          <w:lang w:eastAsia="en-GB"/>
        </w:rPr>
        <w:t>Mobility Restrictions</w:t>
      </w:r>
      <w:r w:rsidRPr="00703436">
        <w:rPr>
          <w:rFonts w:eastAsia="SimSun"/>
          <w:lang w:eastAsia="zh-CN"/>
        </w:rPr>
        <w:t xml:space="preserve"> itself due to some conditions (e.g. </w:t>
      </w:r>
      <w:r w:rsidRPr="00703436">
        <w:rPr>
          <w:rFonts w:eastAsia="Times New Roman"/>
          <w:lang w:eastAsia="en-GB"/>
        </w:rPr>
        <w:t>application in use, time and date</w:t>
      </w:r>
      <w:r w:rsidRPr="00703436">
        <w:rPr>
          <w:rFonts w:eastAsia="SimSun"/>
          <w:lang w:eastAsia="zh-CN"/>
        </w:rPr>
        <w:t>), the PCF shall provide the updated Mobility Restrictions to the AMF. If the subscription information includes Tracing Requirements, the AMF provides the PCF with Tracing Requirements.</w:t>
      </w:r>
    </w:p>
    <w:p w14:paraId="078E2D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supports DNN replacement, the AMF provides the PCF with the Allowed NSSAI and, if available, the Mapping Of Allowed NSSAI.</w:t>
      </w:r>
    </w:p>
    <w:p w14:paraId="748007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PCF supports DNN replacement, the PCF provides the AMF with triggers for DNN replacement.</w:t>
      </w:r>
    </w:p>
    <w:p w14:paraId="6EABFD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17.</w:t>
      </w:r>
      <w:r w:rsidRPr="00703436">
        <w:rPr>
          <w:rFonts w:eastAsia="Times New Roman"/>
          <w:lang w:eastAsia="zh-CN"/>
        </w:rPr>
        <w:tab/>
        <w:t>[Conditional] AMF to SMF: Nsmf_PDUSession_UpdateSMContext ().</w:t>
      </w:r>
    </w:p>
    <w:p w14:paraId="5719E5B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an Emergency Registered UE (see TS 23.501 [2]), this step is applied when the Registration Type is </w:t>
      </w:r>
      <w:r w:rsidRPr="00703436">
        <w:rPr>
          <w:rFonts w:eastAsia="Times New Roman"/>
          <w:lang w:eastAsia="en-GB"/>
        </w:rPr>
        <w:t>M</w:t>
      </w:r>
      <w:r w:rsidRPr="00703436">
        <w:rPr>
          <w:rFonts w:eastAsia="Times New Roman"/>
          <w:lang w:eastAsia="zh-CN"/>
        </w:rPr>
        <w:t>obility Registration Update.</w:t>
      </w:r>
    </w:p>
    <w:p w14:paraId="178EE0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AMF invokes the Nsmf_PDUSession_UpdateSMContext (see clause 5.2.8.2.6) in the following scenario(s):</w:t>
      </w:r>
    </w:p>
    <w:p w14:paraId="5F3CA167"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zh-CN"/>
        </w:rPr>
        <w:t>-</w:t>
      </w:r>
      <w:r w:rsidRPr="00703436">
        <w:rPr>
          <w:rFonts w:eastAsia="Times New Roman"/>
          <w:lang w:eastAsia="zh-CN"/>
        </w:rPr>
        <w:tab/>
      </w:r>
      <w:r w:rsidRPr="00703436">
        <w:rPr>
          <w:rFonts w:eastAsia="Times New Roman"/>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703436">
        <w:rPr>
          <w:rFonts w:eastAsia="Times New Roman"/>
          <w:lang w:eastAsia="zh-CN"/>
        </w:rPr>
        <w:t xml:space="preserve"> Steps from </w:t>
      </w:r>
      <w:r w:rsidRPr="00703436">
        <w:rPr>
          <w:rFonts w:eastAsia="Times New Roman"/>
          <w:lang w:eastAsia="en-GB"/>
        </w:rPr>
        <w:t>step 5 onwards described in clause 4.2.</w:t>
      </w:r>
      <w:r w:rsidRPr="00703436">
        <w:rPr>
          <w:rFonts w:eastAsia="Times New Roman"/>
          <w:lang w:eastAsia="zh-CN"/>
        </w:rPr>
        <w:t>3</w:t>
      </w:r>
      <w:r w:rsidRPr="00703436">
        <w:rPr>
          <w:rFonts w:eastAsia="Times New Roman"/>
          <w:lang w:eastAsia="en-GB"/>
        </w:rPr>
        <w:t xml:space="preserve">.2 are executed to complete the User Plane connection activation without sending the RRC </w:t>
      </w:r>
      <w:r w:rsidRPr="00703436">
        <w:rPr>
          <w:rFonts w:eastAsia="Times New Roman"/>
          <w:lang w:eastAsia="en-GB"/>
        </w:rP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3408DD30"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1A3C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7F833D"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12:</w:t>
      </w:r>
      <w:r w:rsidRPr="00703436">
        <w:rPr>
          <w:rFonts w:eastAsia="Times New Roman"/>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6DA88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427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invokes the Nsmf_PDUSession_ReleaseSMContext service operation towards the SMF in the following scenario:</w:t>
      </w:r>
    </w:p>
    <w:p w14:paraId="082BF17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8DBB3F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serving AMF is changed, the new AMF shall wait until step 18 is finished with all the SMFs associated with the UE. Otherwise, steps 19 to 22 can continue in parallel to this step.</w:t>
      </w:r>
    </w:p>
    <w:p w14:paraId="3F93814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18.</w:t>
      </w:r>
      <w:r w:rsidRPr="00703436">
        <w:rPr>
          <w:rFonts w:eastAsia="Times New Roman"/>
          <w:lang w:eastAsia="en-GB"/>
        </w:rPr>
        <w:tab/>
        <w:t>[Conditional] If the new AMF and the old AMF are in the same PLMN, the new AMF sends a UE Context Modification Request to N3IWF/TNGF/W-AGF as specified in TS 29.413 [64].</w:t>
      </w:r>
    </w:p>
    <w:p w14:paraId="18D3D2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03436">
        <w:rPr>
          <w:rFonts w:eastAsia="Times New Roman"/>
          <w:lang w:eastAsia="en-GB"/>
        </w:rPr>
        <w:t>. This automatically releases the existing NGAP UE association between the old AMF and the N3IWF/TNGF/W-AGF.</w:t>
      </w:r>
    </w:p>
    <w:p w14:paraId="112EBC6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19.</w:t>
      </w:r>
      <w:r w:rsidRPr="00703436">
        <w:rPr>
          <w:rFonts w:eastAsia="Times New Roman"/>
          <w:lang w:eastAsia="en-GB"/>
        </w:rPr>
        <w:tab/>
        <w:t>N3IWF/TNGF/W-AGF sends a UE Context Modification Response to the new AMF.</w:t>
      </w:r>
    </w:p>
    <w:p w14:paraId="48FDA5C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19a.</w:t>
      </w:r>
      <w:r w:rsidRPr="00703436">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CDF3F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19b.</w:t>
      </w:r>
      <w:r w:rsidRPr="00703436">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157D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19c.</w:t>
      </w:r>
      <w:r w:rsidRPr="00703436">
        <w:rPr>
          <w:rFonts w:eastAsia="Times New Roman"/>
          <w:lang w:eastAsia="zh-CN"/>
        </w:rPr>
        <w:tab/>
        <w:t>The Old AMF unsubscribes with the UDM for subscription data using Nudm_SDM_unsubscribe.</w:t>
      </w:r>
    </w:p>
    <w:p w14:paraId="186E6D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20a.</w:t>
      </w:r>
      <w:r w:rsidRPr="00703436">
        <w:rPr>
          <w:rFonts w:eastAsia="Times New Roman"/>
          <w:lang w:eastAsia="zh-CN"/>
        </w:rPr>
        <w:tab/>
        <w:t>Void.</w:t>
      </w:r>
    </w:p>
    <w:p w14:paraId="2CB95FC0" w14:textId="3B37D9AB" w:rsidR="006B2699" w:rsidRDefault="00703436" w:rsidP="006B269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rsidRPr="00EE7B40">
        <w:t>of PLMN(s) to be used in Disaster Condition"], [Disaster Roaming wait range information], [Disaster Return wait range information], [Forbidden TAI(s)], [List of equivalent SNPNs], [Registered NID], [Unavailability Period Supported]</w:t>
      </w:r>
      <w:ins w:id="39" w:author="Huawei C" w:date="2022-12-16T10:15:00Z">
        <w:r w:rsidR="00416E7A" w:rsidRPr="00EE7B40">
          <w:t xml:space="preserve">, </w:t>
        </w:r>
      </w:ins>
      <w:ins w:id="40" w:author="Huawei" w:date="2023-01-27T12:01:00Z">
        <w:r w:rsidR="00EB5184" w:rsidRPr="00EE7B40">
          <w:t>[</w:t>
        </w:r>
      </w:ins>
      <w:ins w:id="41" w:author="Huawei" w:date="2023-01-27T12:02:00Z">
        <w:r w:rsidR="00EB5184" w:rsidRPr="00EE7B40">
          <w:t xml:space="preserve">Discontinuous Coverage Supported], </w:t>
        </w:r>
      </w:ins>
      <w:ins w:id="42" w:author="Huawei C" w:date="2022-12-16T10:15:00Z">
        <w:r w:rsidR="00416E7A" w:rsidRPr="00EE7B40">
          <w:t>[</w:t>
        </w:r>
      </w:ins>
      <w:ins w:id="43" w:author="Huawei SA2#157 Thursday" w:date="2023-05-25T13:34:00Z">
        <w:r w:rsidR="00C15FDF" w:rsidRPr="00EE7B40">
          <w:t>Return To Coverage Notification Not Required</w:t>
        </w:r>
      </w:ins>
      <w:ins w:id="44" w:author="Huawei C" w:date="2022-12-16T10:15:00Z">
        <w:r w:rsidR="00416E7A" w:rsidRPr="00EE7B40">
          <w:t>]</w:t>
        </w:r>
      </w:ins>
      <w:ins w:id="45" w:author="Huawei C" w:date="2023-03-23T15:55:00Z">
        <w:r w:rsidR="001E6B75" w:rsidRPr="00EE7B40">
          <w:t>, [</w:t>
        </w:r>
      </w:ins>
      <w:ins w:id="46" w:author="Huawei Pre SA2#157" w:date="2023-04-28T16:53:00Z">
        <w:r w:rsidR="00050DFB" w:rsidRPr="00EE7B40">
          <w:t>Unavailability Period Duration</w:t>
        </w:r>
      </w:ins>
      <w:ins w:id="47" w:author="Huawei C" w:date="2023-03-28T20:09:00Z">
        <w:r w:rsidR="00B06606" w:rsidRPr="00EE7B40">
          <w:t>]</w:t>
        </w:r>
      </w:ins>
      <w:ins w:id="48" w:author="Huawei Pre SA2#157" w:date="2023-05-04T16:07:00Z">
        <w:r w:rsidR="00003304" w:rsidRPr="00EE7B40">
          <w:t>, [</w:t>
        </w:r>
        <w:r w:rsidR="00003304" w:rsidRPr="00EE7B40">
          <w:rPr>
            <w:lang w:eastAsia="zh-CN"/>
          </w:rPr>
          <w:t>Start of Unavailability Period]</w:t>
        </w:r>
      </w:ins>
      <w:r w:rsidR="006B2699" w:rsidRPr="00EE7B40">
        <w:t>).</w:t>
      </w:r>
    </w:p>
    <w:p w14:paraId="52EC96FF" w14:textId="77777777" w:rsidR="00703436" w:rsidRDefault="00C8206F" w:rsidP="00703436">
      <w:pPr>
        <w:pStyle w:val="B1"/>
      </w:pPr>
      <w:r>
        <w:tab/>
      </w:r>
      <w:r w:rsidR="00703436">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69A7F3" w14:textId="77777777" w:rsidR="00703436" w:rsidRPr="00140E21" w:rsidRDefault="00703436" w:rsidP="007034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5D0405" w14:textId="77777777" w:rsidR="00703436" w:rsidRDefault="00703436" w:rsidP="0070343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C701F7E" w14:textId="77777777" w:rsidR="00703436" w:rsidRDefault="00703436" w:rsidP="0070343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74D8ED" w14:textId="77777777" w:rsidR="00703436" w:rsidRDefault="00703436" w:rsidP="00703436">
      <w:pPr>
        <w:pStyle w:val="B1"/>
      </w:pPr>
      <w:r>
        <w:tab/>
        <w:t>If no S-NSSAI can be provided in the Allowed NSSAI because:</w:t>
      </w:r>
    </w:p>
    <w:p w14:paraId="61B2BFC2" w14:textId="77777777" w:rsidR="00703436" w:rsidRDefault="00703436" w:rsidP="00703436">
      <w:pPr>
        <w:pStyle w:val="B2"/>
      </w:pPr>
      <w:r>
        <w:t>-</w:t>
      </w:r>
      <w:r>
        <w:tab/>
        <w:t>all the S-NSSAI(s) in the Requested NSSAI are to be subject to Network Slice-Specific Authentication and Authorization; or</w:t>
      </w:r>
    </w:p>
    <w:p w14:paraId="21735024" w14:textId="77777777" w:rsidR="00703436" w:rsidRDefault="00703436" w:rsidP="007034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D646AC" w14:textId="77777777" w:rsidR="00703436" w:rsidRDefault="00703436" w:rsidP="007034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622D45" w14:textId="77777777" w:rsidR="00703436" w:rsidRPr="00140E21" w:rsidRDefault="00703436" w:rsidP="00703436">
      <w:pPr>
        <w:pStyle w:val="B1"/>
      </w:pPr>
      <w:r w:rsidRPr="00140E21">
        <w:tab/>
        <w:t>The AMF stores the NB-IoT Priority retrieved in Step 14 and associates it to the 5G-S-TMSI allocated to the UE.</w:t>
      </w:r>
    </w:p>
    <w:p w14:paraId="636F8269" w14:textId="77777777" w:rsidR="00703436" w:rsidRDefault="00703436" w:rsidP="00703436">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47EAE7E3" w14:textId="77777777" w:rsidR="00703436" w:rsidRDefault="00703436" w:rsidP="0070343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CEBEF7" w14:textId="77777777" w:rsidR="00703436" w:rsidRDefault="00703436" w:rsidP="00703436">
      <w:pPr>
        <w:pStyle w:val="B1"/>
      </w:pPr>
      <w:r>
        <w:tab/>
        <w:t>If the Registration Request message received over 3GPP access includes a Release Request indication, then:</w:t>
      </w:r>
    </w:p>
    <w:p w14:paraId="2B80D8DB" w14:textId="77777777" w:rsidR="00703436" w:rsidRDefault="00703436" w:rsidP="00703436">
      <w:pPr>
        <w:pStyle w:val="B2"/>
      </w:pPr>
      <w:r>
        <w:t xml:space="preserve"> -</w:t>
      </w:r>
      <w:r>
        <w:tab/>
        <w:t>the AMF updates the UE context with any received Paging Restriction Information, then enforces it in the network triggered Service Request procedure as described in clause 4.2.3.3;</w:t>
      </w:r>
    </w:p>
    <w:p w14:paraId="090C1C35" w14:textId="77777777" w:rsidR="00703436" w:rsidRDefault="00703436" w:rsidP="00703436">
      <w:pPr>
        <w:pStyle w:val="B2"/>
      </w:pPr>
      <w:r>
        <w:t>-</w:t>
      </w:r>
      <w:r>
        <w:tab/>
        <w:t>the AMF does not establish User Plane resources and triggers the AN release procedure as described in clause 4.2.6 after the completion of Registration procedure.</w:t>
      </w:r>
    </w:p>
    <w:p w14:paraId="30A2DE25" w14:textId="77777777" w:rsidR="00703436" w:rsidRPr="00140E21" w:rsidRDefault="00703436" w:rsidP="007034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30F074" w14:textId="77777777" w:rsidR="00703436" w:rsidRDefault="00703436" w:rsidP="007034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858921" w14:textId="77777777" w:rsidR="00703436" w:rsidRPr="00140E21" w:rsidRDefault="00703436" w:rsidP="007034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EA7B8D" w14:textId="77777777" w:rsidR="00703436" w:rsidRDefault="00703436" w:rsidP="0070343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928B6A" w14:textId="77777777" w:rsidR="00703436" w:rsidRDefault="00703436" w:rsidP="0070343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EFB4E60" w14:textId="77777777" w:rsidR="00703436" w:rsidRDefault="00703436" w:rsidP="00703436">
      <w:pPr>
        <w:pStyle w:val="B1"/>
      </w:pPr>
      <w:r>
        <w:lastRenderedPageBreak/>
        <w:tab/>
        <w:t>If the UE has indicated its support of the NSAG feature in the 5GMM Core Network Capability, the AMF includes, if available, the NSAG Information, defined in clause 5.15.14 of TS 23.501 [2].</w:t>
      </w:r>
    </w:p>
    <w:p w14:paraId="39FAB63B" w14:textId="77777777" w:rsidR="00703436" w:rsidRPr="00140E21" w:rsidRDefault="00703436" w:rsidP="0070343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A971DF" w14:textId="27825C0B" w:rsidR="00802607" w:rsidRDefault="00703436" w:rsidP="00703436">
      <w:pPr>
        <w:pStyle w:val="B1"/>
        <w:rPr>
          <w:ins w:id="49" w:author="Huawei" w:date="2023-04-05T15:06:00Z"/>
        </w:rPr>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ins w:id="50" w:author="Huawei" w:date="2023-04-05T15:05:00Z">
        <w:r w:rsidR="00802607">
          <w:t>:</w:t>
        </w:r>
      </w:ins>
      <w:del w:id="51" w:author="Huawei" w:date="2023-04-05T15:06:00Z">
        <w:r w:rsidRPr="00140E21" w:rsidDel="00802607">
          <w:delText xml:space="preserve"> </w:delText>
        </w:r>
      </w:del>
    </w:p>
    <w:p w14:paraId="1970E59F" w14:textId="3E5E0C4C" w:rsidR="00802607" w:rsidRPr="00802607" w:rsidRDefault="00802607">
      <w:pPr>
        <w:pStyle w:val="B2"/>
        <w:rPr>
          <w:ins w:id="52" w:author="Huawei" w:date="2023-04-05T15:05:00Z"/>
        </w:rPr>
        <w:pPrChange w:id="53" w:author="Huawei" w:date="2023-04-05T15:07:00Z">
          <w:pPr>
            <w:pStyle w:val="B1"/>
          </w:pPr>
        </w:pPrChange>
      </w:pPr>
      <w:ins w:id="54" w:author="Huawei" w:date="2023-04-05T15:08:00Z">
        <w:r>
          <w:t>-</w:t>
        </w:r>
        <w:r>
          <w:tab/>
        </w:r>
      </w:ins>
      <w:r w:rsidR="00703436" w:rsidRPr="00802607">
        <w:t>local configuration,</w:t>
      </w:r>
      <w:del w:id="55" w:author="Huawei" w:date="2023-04-05T15:05:00Z">
        <w:r w:rsidR="00703436" w:rsidRPr="00802607" w:rsidDel="00802607">
          <w:delText xml:space="preserve"> </w:delText>
        </w:r>
      </w:del>
    </w:p>
    <w:p w14:paraId="11956846" w14:textId="5690E7FE" w:rsidR="00802607" w:rsidRPr="00802607" w:rsidRDefault="00802607">
      <w:pPr>
        <w:pStyle w:val="B2"/>
        <w:rPr>
          <w:ins w:id="56" w:author="Huawei" w:date="2023-04-05T15:05:00Z"/>
        </w:rPr>
        <w:pPrChange w:id="57" w:author="Huawei" w:date="2023-04-05T15:07:00Z">
          <w:pPr>
            <w:pStyle w:val="B1"/>
          </w:pPr>
        </w:pPrChange>
      </w:pPr>
      <w:ins w:id="58" w:author="Huawei" w:date="2023-04-05T15:08:00Z">
        <w:r>
          <w:t>-</w:t>
        </w:r>
        <w:r>
          <w:tab/>
        </w:r>
      </w:ins>
      <w:r w:rsidR="00703436" w:rsidRPr="00802607">
        <w:t>Expected UE Behaviour if available,</w:t>
      </w:r>
      <w:del w:id="59" w:author="Huawei" w:date="2023-04-05T15:05:00Z">
        <w:r w:rsidR="00703436" w:rsidRPr="00802607" w:rsidDel="00802607">
          <w:delText xml:space="preserve"> </w:delText>
        </w:r>
      </w:del>
    </w:p>
    <w:p w14:paraId="12378E75" w14:textId="259012C3" w:rsidR="00802607" w:rsidRPr="00802607" w:rsidRDefault="00802607">
      <w:pPr>
        <w:pStyle w:val="B2"/>
        <w:rPr>
          <w:ins w:id="60" w:author="Huawei" w:date="2023-04-05T15:05:00Z"/>
        </w:rPr>
        <w:pPrChange w:id="61" w:author="Huawei" w:date="2023-04-05T15:07:00Z">
          <w:pPr>
            <w:pStyle w:val="B1"/>
          </w:pPr>
        </w:pPrChange>
      </w:pPr>
      <w:ins w:id="62" w:author="Huawei" w:date="2023-04-05T15:08:00Z">
        <w:r>
          <w:t>-</w:t>
        </w:r>
        <w:r>
          <w:tab/>
        </w:r>
      </w:ins>
      <w:r w:rsidR="00703436" w:rsidRPr="00802607">
        <w:t>UE indicated preferences,</w:t>
      </w:r>
      <w:del w:id="63" w:author="Huawei" w:date="2023-04-05T15:06:00Z">
        <w:r w:rsidR="00703436" w:rsidRPr="00802607" w:rsidDel="00802607">
          <w:delText xml:space="preserve"> </w:delText>
        </w:r>
      </w:del>
    </w:p>
    <w:p w14:paraId="00D1FDF4" w14:textId="7C4DCCE3" w:rsidR="00802607" w:rsidRPr="00802607" w:rsidRDefault="00802607">
      <w:pPr>
        <w:pStyle w:val="B2"/>
        <w:rPr>
          <w:ins w:id="64" w:author="Huawei" w:date="2023-04-05T15:05:00Z"/>
        </w:rPr>
        <w:pPrChange w:id="65" w:author="Huawei" w:date="2023-04-05T15:07:00Z">
          <w:pPr>
            <w:pStyle w:val="B1"/>
          </w:pPr>
        </w:pPrChange>
      </w:pPr>
      <w:ins w:id="66" w:author="Huawei" w:date="2023-04-05T15:08:00Z">
        <w:r>
          <w:t>-</w:t>
        </w:r>
        <w:r>
          <w:tab/>
        </w:r>
      </w:ins>
      <w:r w:rsidR="00703436" w:rsidRPr="00802607">
        <w:t>UE capability,</w:t>
      </w:r>
      <w:del w:id="67" w:author="Huawei" w:date="2023-04-05T15:06:00Z">
        <w:r w:rsidR="00703436" w:rsidRPr="00802607" w:rsidDel="00802607">
          <w:delText xml:space="preserve"> </w:delText>
        </w:r>
      </w:del>
    </w:p>
    <w:p w14:paraId="3BB1E9D5" w14:textId="49AA6ACB" w:rsidR="00802607" w:rsidRPr="00802607" w:rsidRDefault="00802607">
      <w:pPr>
        <w:pStyle w:val="B2"/>
        <w:rPr>
          <w:ins w:id="68" w:author="Huawei" w:date="2023-04-05T15:05:00Z"/>
        </w:rPr>
        <w:pPrChange w:id="69" w:author="Huawei" w:date="2023-04-05T15:07:00Z">
          <w:pPr>
            <w:pStyle w:val="B1"/>
          </w:pPr>
        </w:pPrChange>
      </w:pPr>
      <w:ins w:id="70" w:author="Huawei" w:date="2023-04-05T15:08:00Z">
        <w:r>
          <w:t>-</w:t>
        </w:r>
        <w:r>
          <w:tab/>
        </w:r>
      </w:ins>
      <w:r w:rsidR="00703436" w:rsidRPr="00802607">
        <w:t>UE subscription information</w:t>
      </w:r>
      <w:ins w:id="71" w:author="Huawei SA2#157 Thursday" w:date="2023-05-26T09:10:00Z">
        <w:r w:rsidR="00E252A9">
          <w:t>,</w:t>
        </w:r>
      </w:ins>
      <w:del w:id="72" w:author="Huawei" w:date="2023-04-05T15:06:00Z">
        <w:r w:rsidR="00703436" w:rsidRPr="00802607" w:rsidDel="00802607">
          <w:delText xml:space="preserve"> and</w:delText>
        </w:r>
      </w:del>
      <w:r w:rsidR="00703436" w:rsidRPr="00802607">
        <w:t xml:space="preserve"> </w:t>
      </w:r>
    </w:p>
    <w:p w14:paraId="57A5A668" w14:textId="3E88BD46" w:rsidR="00802607" w:rsidRPr="00802607" w:rsidRDefault="00802607">
      <w:pPr>
        <w:pStyle w:val="B2"/>
        <w:rPr>
          <w:ins w:id="73" w:author="Huawei" w:date="2023-04-05T15:06:00Z"/>
        </w:rPr>
        <w:pPrChange w:id="74" w:author="Huawei" w:date="2023-04-05T15:07:00Z">
          <w:pPr>
            <w:pStyle w:val="B1"/>
          </w:pPr>
        </w:pPrChange>
      </w:pPr>
      <w:ins w:id="75" w:author="Huawei" w:date="2023-04-05T15:08:00Z">
        <w:r>
          <w:t>-</w:t>
        </w:r>
        <w:r>
          <w:tab/>
        </w:r>
      </w:ins>
      <w:ins w:id="76" w:author="Huawei" w:date="2023-04-05T15:06:00Z">
        <w:r w:rsidRPr="00802607">
          <w:t>if using a RAN that provides discontinuous coverage</w:t>
        </w:r>
      </w:ins>
      <w:ins w:id="77" w:author="Huawei Pre SA2#157" w:date="2023-04-28T16:54:00Z">
        <w:r w:rsidR="00050DFB">
          <w:t>, UE availability</w:t>
        </w:r>
      </w:ins>
      <w:ins w:id="78" w:author="Huawei" w:date="2023-04-05T15:06:00Z">
        <w:r w:rsidRPr="00802607">
          <w:t xml:space="preserve"> (see clause 5.4.13.1 of TS 23.501 [2]),</w:t>
        </w:r>
      </w:ins>
      <w:ins w:id="79" w:author="Huawei SA2#157 Thursday" w:date="2023-05-26T09:10:00Z">
        <w:r w:rsidR="00E252A9">
          <w:t xml:space="preserve"> and</w:t>
        </w:r>
      </w:ins>
    </w:p>
    <w:p w14:paraId="2B7028F8" w14:textId="302A24BB" w:rsidR="00802607" w:rsidRPr="00802607" w:rsidRDefault="00802607">
      <w:pPr>
        <w:pStyle w:val="B2"/>
        <w:rPr>
          <w:ins w:id="80" w:author="Huawei" w:date="2023-04-05T15:05:00Z"/>
        </w:rPr>
        <w:pPrChange w:id="81" w:author="Huawei" w:date="2023-04-05T15:07:00Z">
          <w:pPr>
            <w:pStyle w:val="B1"/>
          </w:pPr>
        </w:pPrChange>
      </w:pPr>
      <w:ins w:id="82" w:author="Huawei" w:date="2023-04-05T15:08:00Z">
        <w:r>
          <w:t>-</w:t>
        </w:r>
        <w:r>
          <w:tab/>
        </w:r>
      </w:ins>
      <w:r w:rsidR="00703436" w:rsidRPr="00802607">
        <w:t xml:space="preserve">network policies, </w:t>
      </w:r>
    </w:p>
    <w:p w14:paraId="27E61698" w14:textId="08E0759C" w:rsidR="00703436" w:rsidRPr="00140E21" w:rsidRDefault="00802607" w:rsidP="00703436">
      <w:pPr>
        <w:pStyle w:val="B1"/>
      </w:pPr>
      <w:ins w:id="83" w:author="Huawei" w:date="2023-04-05T15:05:00Z">
        <w:r>
          <w:tab/>
        </w:r>
      </w:ins>
      <w:r w:rsidR="00703436" w:rsidRPr="00140E21">
        <w:t xml:space="preserve">or any combination of them so as to enable UE power saving, as described in clause 5.31.7 </w:t>
      </w:r>
      <w:r w:rsidR="00703436">
        <w:t>of</w:t>
      </w:r>
      <w:r w:rsidR="00703436" w:rsidRPr="00140E21">
        <w:t xml:space="preserve"> TS</w:t>
      </w:r>
      <w:r w:rsidR="00703436">
        <w:t> </w:t>
      </w:r>
      <w:r w:rsidR="00703436" w:rsidRPr="00140E21">
        <w:t>23.501</w:t>
      </w:r>
      <w:r w:rsidR="00703436">
        <w:t> </w:t>
      </w:r>
      <w:r w:rsidR="00703436"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703436" w:rsidRPr="00EB0435">
        <w:t xml:space="preserve"> </w:t>
      </w:r>
      <w:r w:rsidR="00703436" w:rsidRPr="00140E21">
        <w:t xml:space="preserve">clause 5.31.7.5 </w:t>
      </w:r>
      <w:r w:rsidR="00703436">
        <w:t>of</w:t>
      </w:r>
      <w:r w:rsidR="00703436" w:rsidRPr="00140E21">
        <w:t xml:space="preserve"> TS</w:t>
      </w:r>
      <w:r w:rsidR="00703436">
        <w:t> </w:t>
      </w:r>
      <w:r w:rsidR="00703436" w:rsidRPr="00140E21">
        <w:t>23.501</w:t>
      </w:r>
      <w:r w:rsidR="00703436">
        <w:t> </w:t>
      </w:r>
      <w:r w:rsidR="00703436" w:rsidRPr="00140E21">
        <w:t>[2].</w:t>
      </w:r>
    </w:p>
    <w:p w14:paraId="15780C66" w14:textId="77777777" w:rsidR="00802607" w:rsidRPr="00140E21" w:rsidRDefault="00802607" w:rsidP="0080260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805862" w14:textId="77777777" w:rsidR="00802607" w:rsidRDefault="00802607" w:rsidP="0080260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CB6B57" w14:textId="77777777" w:rsidR="00802607" w:rsidRPr="00140E21" w:rsidRDefault="00802607" w:rsidP="0080260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2E7EDE" w14:textId="77777777" w:rsidR="00802607" w:rsidRDefault="00802607" w:rsidP="00802607">
      <w:pPr>
        <w:pStyle w:val="B1"/>
        <w:rPr>
          <w:ins w:id="84" w:author="Huawei" w:date="2023-04-05T15:10:00Z"/>
        </w:rPr>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w:t>
      </w:r>
    </w:p>
    <w:p w14:paraId="45E65FC5" w14:textId="7E431B5B" w:rsidR="006B2699" w:rsidRDefault="00802607" w:rsidP="00024421">
      <w:pPr>
        <w:pStyle w:val="B1"/>
      </w:pPr>
      <w:ins w:id="85" w:author="Huawei" w:date="2023-04-05T15:10:00Z">
        <w:r>
          <w:tab/>
        </w:r>
      </w:ins>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w:t>
      </w:r>
      <w:r w:rsidRPr="00140E21">
        <w:lastRenderedPageBreak/>
        <w:t>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86" w:author="Huawei" w:date="2023-04-05T15:10:00Z">
        <w:r>
          <w:t xml:space="preserve"> </w:t>
        </w:r>
      </w:ins>
      <w:ins w:id="87" w:author="Huawei C" w:date="2022-12-16T10:22:00Z">
        <w:r w:rsidR="00DE277D">
          <w:t xml:space="preserve">For </w:t>
        </w:r>
      </w:ins>
      <w:ins w:id="88" w:author="Huawei C" w:date="2022-12-16T10:37:00Z">
        <w:r w:rsidR="005815B3">
          <w:t xml:space="preserve">a </w:t>
        </w:r>
      </w:ins>
      <w:ins w:id="89" w:author="Huawei C" w:date="2022-12-16T10:22:00Z">
        <w:r w:rsidR="00DE277D">
          <w:t xml:space="preserve">UE using </w:t>
        </w:r>
      </w:ins>
      <w:ins w:id="90" w:author="Huawei C" w:date="2023-03-23T15:56:00Z">
        <w:r w:rsidR="001E6B75">
          <w:t xml:space="preserve">NR satellite access </w:t>
        </w:r>
      </w:ins>
      <w:ins w:id="91" w:author="Huawei C" w:date="2022-12-16T10:22:00Z">
        <w:r w:rsidR="00DE277D">
          <w:t xml:space="preserve">that provides discontinuous coverage, the AMF may determine extended idle mode DRX parameters and Paging Time Window </w:t>
        </w:r>
      </w:ins>
      <w:ins w:id="92" w:author="Huawei Pre SA2#157" w:date="2023-04-28T16:56:00Z">
        <w:r w:rsidR="00E40911">
          <w:rPr>
            <w:lang w:eastAsia="zh-CN"/>
          </w:rPr>
          <w:t xml:space="preserve">considering </w:t>
        </w:r>
      </w:ins>
      <w:ins w:id="93" w:author="Huawei Pre SA2#157" w:date="2023-04-28T16:55:00Z">
        <w:r w:rsidR="00E40911">
          <w:rPr>
            <w:lang w:eastAsia="zh-CN"/>
          </w:rPr>
          <w:t xml:space="preserve">this </w:t>
        </w:r>
      </w:ins>
      <w:ins w:id="94" w:author="Huawei C" w:date="2022-12-16T10:22:00Z">
        <w:r w:rsidR="00DE277D">
          <w:rPr>
            <w:lang w:eastAsia="zh-CN"/>
          </w:rPr>
          <w:t xml:space="preserve">and </w:t>
        </w:r>
      </w:ins>
      <w:ins w:id="95" w:author="Huawei Pre SA2#157" w:date="2023-04-28T16:55:00Z">
        <w:r w:rsidR="00E40911">
          <w:rPr>
            <w:lang w:eastAsia="zh-CN"/>
          </w:rPr>
          <w:t xml:space="preserve">the </w:t>
        </w:r>
      </w:ins>
      <w:ins w:id="96" w:author="Huawei C" w:date="2022-12-16T10:22:00Z">
        <w:r w:rsidR="00DE277D">
          <w:rPr>
            <w:lang w:eastAsia="zh-CN"/>
          </w:rPr>
          <w:t xml:space="preserve">UE requested </w:t>
        </w:r>
        <w:r w:rsidR="00DE277D">
          <w:t>extended idle mode DRX parameters</w:t>
        </w:r>
        <w:r w:rsidR="00DE277D">
          <w:rPr>
            <w:lang w:eastAsia="zh-CN"/>
          </w:rPr>
          <w:t xml:space="preserve"> as described in clause</w:t>
        </w:r>
      </w:ins>
      <w:ins w:id="97" w:author="Huawei C" w:date="2022-12-16T10:23:00Z">
        <w:r w:rsidR="00767B5F">
          <w:t> </w:t>
        </w:r>
      </w:ins>
      <w:ins w:id="98" w:author="Huawei C" w:date="2022-12-16T10:22:00Z">
        <w:r w:rsidR="00DE277D" w:rsidRPr="00802607">
          <w:rPr>
            <w:lang w:eastAsia="zh-CN"/>
          </w:rPr>
          <w:t>5.4.</w:t>
        </w:r>
      </w:ins>
      <w:ins w:id="99" w:author="Huawei" w:date="2023-04-05T15:10:00Z">
        <w:r w:rsidRPr="00802607">
          <w:rPr>
            <w:lang w:eastAsia="zh-CN"/>
          </w:rPr>
          <w:t>13</w:t>
        </w:r>
      </w:ins>
      <w:ins w:id="100" w:author="Huawei" w:date="2023-01-27T11:03:00Z">
        <w:r w:rsidR="00931E37" w:rsidRPr="00802607">
          <w:rPr>
            <w:lang w:eastAsia="zh-CN"/>
          </w:rPr>
          <w:t>.1</w:t>
        </w:r>
      </w:ins>
      <w:ins w:id="101" w:author="Huawei C" w:date="2022-12-16T10:22:00Z">
        <w:r w:rsidR="00DE277D">
          <w:rPr>
            <w:lang w:eastAsia="zh-CN"/>
          </w:rPr>
          <w:t xml:space="preserve"> of TS</w:t>
        </w:r>
      </w:ins>
      <w:ins w:id="102" w:author="Huawei C" w:date="2022-12-16T10:23:00Z">
        <w:r w:rsidR="00767B5F">
          <w:t> </w:t>
        </w:r>
      </w:ins>
      <w:ins w:id="103" w:author="Huawei C" w:date="2022-12-16T10:22:00Z">
        <w:r w:rsidR="00DE277D">
          <w:rPr>
            <w:lang w:eastAsia="zh-CN"/>
          </w:rPr>
          <w:t>23.501</w:t>
        </w:r>
      </w:ins>
      <w:ins w:id="104" w:author="Huawei C" w:date="2022-12-16T10:23:00Z">
        <w:r w:rsidR="00767B5F">
          <w:t> </w:t>
        </w:r>
      </w:ins>
      <w:ins w:id="105" w:author="Huawei C" w:date="2022-12-16T10:22:00Z">
        <w:r w:rsidR="00DE277D">
          <w:rPr>
            <w:lang w:eastAsia="zh-CN"/>
          </w:rPr>
          <w:t>[2].</w:t>
        </w:r>
      </w:ins>
    </w:p>
    <w:p w14:paraId="61587E04" w14:textId="77777777" w:rsidR="00F74349" w:rsidRPr="00140E21" w:rsidRDefault="00F74349" w:rsidP="00F743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AE74D9A" w14:textId="77777777" w:rsidR="00F74349" w:rsidRPr="00140E21" w:rsidRDefault="00F74349" w:rsidP="00F743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98C0DF" w14:textId="77777777" w:rsidR="00F74349" w:rsidRDefault="00F74349" w:rsidP="00F743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D2C0022" w14:textId="77777777" w:rsidR="00F74349" w:rsidRPr="00140E21" w:rsidRDefault="00F74349" w:rsidP="00F743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0DD904" w14:textId="77777777" w:rsidR="00F74349" w:rsidRPr="00140E21" w:rsidRDefault="00F74349" w:rsidP="00F743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4B3EEC" w14:textId="77777777" w:rsidR="00F74349" w:rsidRPr="00140E21" w:rsidRDefault="00F74349" w:rsidP="00F743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06726793" w:rsidR="006B2699" w:rsidRDefault="00F74349"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106" w:author="Huawei C" w:date="2022-12-16T10:27:00Z">
        <w:r w:rsidR="00AD4146">
          <w:t xml:space="preserve"> For </w:t>
        </w:r>
      </w:ins>
      <w:ins w:id="107" w:author="Huawei C" w:date="2022-12-16T10:37:00Z">
        <w:r w:rsidR="00F8226D">
          <w:t>a</w:t>
        </w:r>
      </w:ins>
      <w:ins w:id="108" w:author="Huawei C" w:date="2022-12-16T10:27:00Z">
        <w:r w:rsidR="00AD4146">
          <w:t xml:space="preserve"> UE using </w:t>
        </w:r>
      </w:ins>
      <w:ins w:id="109" w:author="Huawei C" w:date="2023-03-23T15:58:00Z">
        <w:r w:rsidR="001E6B75">
          <w:t xml:space="preserve">NR satellite access </w:t>
        </w:r>
      </w:ins>
      <w:ins w:id="110" w:author="Huawei C" w:date="2022-12-16T10:27:00Z">
        <w:r w:rsidR="00AD4146">
          <w:t xml:space="preserve">that provides discontinuous coverage, the AMF may determine the Extended </w:t>
        </w:r>
        <w:r w:rsidR="00407FFC">
          <w:t>C</w:t>
        </w:r>
        <w:r w:rsidR="00AD4146">
          <w:t xml:space="preserve">onnected </w:t>
        </w:r>
        <w:r w:rsidR="00407FFC">
          <w:t>T</w:t>
        </w:r>
        <w:r w:rsidR="00AD4146">
          <w:t>imer</w:t>
        </w:r>
        <w:r w:rsidR="00AD4146">
          <w:rPr>
            <w:lang w:eastAsia="zh-CN"/>
          </w:rPr>
          <w:t xml:space="preserve"> value </w:t>
        </w:r>
      </w:ins>
      <w:ins w:id="111" w:author="Huawei Pre SA2#157" w:date="2023-04-28T16:56:00Z">
        <w:r w:rsidR="00043706">
          <w:rPr>
            <w:lang w:eastAsia="zh-CN"/>
          </w:rPr>
          <w:t>considering this</w:t>
        </w:r>
      </w:ins>
      <w:ins w:id="112" w:author="Huawei C" w:date="2022-12-16T10:27:00Z">
        <w:r w:rsidR="00AD4146">
          <w:rPr>
            <w:lang w:eastAsia="zh-CN"/>
          </w:rPr>
          <w:t xml:space="preserve"> as described in clause 5.4.</w:t>
        </w:r>
      </w:ins>
      <w:ins w:id="113" w:author="Huawei" w:date="2023-04-05T15:12:00Z">
        <w:r w:rsidR="002907D9">
          <w:rPr>
            <w:lang w:eastAsia="zh-CN"/>
          </w:rPr>
          <w:t>13</w:t>
        </w:r>
      </w:ins>
      <w:ins w:id="114" w:author="Huawei" w:date="2023-01-27T11:03:00Z">
        <w:r w:rsidR="00931E37">
          <w:rPr>
            <w:lang w:eastAsia="zh-CN"/>
          </w:rPr>
          <w:t>.1</w:t>
        </w:r>
      </w:ins>
      <w:ins w:id="115" w:author="Huawei C" w:date="2022-12-16T10:27:00Z">
        <w:r w:rsidR="00AD4146">
          <w:rPr>
            <w:lang w:eastAsia="zh-CN"/>
          </w:rPr>
          <w:t xml:space="preserve"> of TS 23.501 [2].</w:t>
        </w:r>
      </w:ins>
    </w:p>
    <w:p w14:paraId="4D328F2A" w14:textId="77777777" w:rsidR="00916409" w:rsidRPr="00140E21" w:rsidRDefault="00916409" w:rsidP="0091640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7AB1FF7" w14:textId="77777777" w:rsidR="00916409" w:rsidRPr="00140E21" w:rsidRDefault="00916409" w:rsidP="009164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AF61B2C" w14:textId="77777777" w:rsidR="00916409" w:rsidRPr="00140E21" w:rsidRDefault="00916409" w:rsidP="009164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E7D5C05" w14:textId="77777777" w:rsidR="00916409" w:rsidRPr="00140E21" w:rsidRDefault="00916409" w:rsidP="009164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402188" w14:textId="77777777" w:rsidR="00916409" w:rsidRPr="00140E21" w:rsidRDefault="00916409" w:rsidP="009164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31FAA" w14:textId="77777777" w:rsidR="00916409" w:rsidRDefault="00916409" w:rsidP="009164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F2C4FB" w14:textId="77777777" w:rsidR="00916409" w:rsidRDefault="00916409" w:rsidP="0091640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7B8D59" w14:textId="77777777" w:rsidR="00916409" w:rsidRPr="00140E21" w:rsidRDefault="00916409" w:rsidP="00916409">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EEA8A10" w14:textId="77777777" w:rsidR="00916409" w:rsidRDefault="00916409" w:rsidP="009164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F7609" w14:textId="77777777" w:rsidR="00916409" w:rsidRDefault="00916409" w:rsidP="0091640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1FF22A" w14:textId="77777777" w:rsidR="00916409" w:rsidRDefault="00916409" w:rsidP="0091640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69A0641" w14:textId="77777777" w:rsidR="00916409" w:rsidRDefault="00916409" w:rsidP="009164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EED304" w14:textId="77777777" w:rsidR="00916409" w:rsidRDefault="00916409" w:rsidP="009164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220D67" w14:textId="77777777" w:rsidR="00916409" w:rsidRDefault="00916409" w:rsidP="009164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69172A" w14:textId="77777777" w:rsidR="00916409" w:rsidRDefault="00916409" w:rsidP="00916409">
      <w:pPr>
        <w:pStyle w:val="B1"/>
        <w:rPr>
          <w:lang w:eastAsia="zh-CN"/>
        </w:rPr>
      </w:pPr>
      <w:r>
        <w:rPr>
          <w:lang w:eastAsia="zh-CN"/>
        </w:rPr>
        <w:tab/>
        <w:t>In the case of Emergency Registration, the AMF shall not indicate support for any Multi-USIM specific features to the UE.</w:t>
      </w:r>
    </w:p>
    <w:p w14:paraId="79AA6BB7" w14:textId="77777777" w:rsidR="00916409" w:rsidRDefault="00916409" w:rsidP="0091640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FCF635B" w14:textId="3879FEA4" w:rsidR="00BF7D99" w:rsidRPr="00080047" w:rsidRDefault="00BF7D99" w:rsidP="00BF7D99">
      <w:pPr>
        <w:pStyle w:val="B1"/>
        <w:rPr>
          <w:ins w:id="116" w:author="Huawei" w:date="2023-01-27T12:02:00Z"/>
          <w:lang w:eastAsia="zh-CN"/>
        </w:rPr>
      </w:pPr>
      <w:ins w:id="117" w:author="Huawei" w:date="2023-01-27T12:02:00Z">
        <w:r>
          <w:rPr>
            <w:lang w:eastAsia="zh-CN"/>
          </w:rPr>
          <w:tab/>
          <w:t xml:space="preserve">If the UE has indicated the support of </w:t>
        </w:r>
      </w:ins>
      <w:ins w:id="118" w:author="Huawei" w:date="2023-01-27T12:03:00Z">
        <w:r>
          <w:t>Discontinuous Coverage</w:t>
        </w:r>
      </w:ins>
      <w:ins w:id="119" w:author="Huawei" w:date="2023-01-27T12:04:00Z">
        <w:r w:rsidR="005A1782">
          <w:t xml:space="preserve"> in UE 5GMM Core Network Capability</w:t>
        </w:r>
      </w:ins>
      <w:ins w:id="120" w:author="Huawei" w:date="2023-01-27T12:02:00Z">
        <w:r>
          <w:rPr>
            <w:lang w:eastAsia="zh-CN"/>
          </w:rPr>
          <w:t xml:space="preserve">, the </w:t>
        </w:r>
        <w:r w:rsidRPr="005923C2">
          <w:rPr>
            <w:lang w:eastAsia="zh-CN"/>
          </w:rPr>
          <w:t xml:space="preserve">AMF shall indicate to the UE whether the corresponding feature is supported by providing the </w:t>
        </w:r>
      </w:ins>
      <w:ins w:id="121" w:author="Huawei" w:date="2023-01-27T12:03:00Z">
        <w:r w:rsidRPr="005923C2">
          <w:t xml:space="preserve">Discontinuous </w:t>
        </w:r>
        <w:r w:rsidRPr="00080047">
          <w:t xml:space="preserve">Coverage </w:t>
        </w:r>
      </w:ins>
      <w:ins w:id="122" w:author="Huawei" w:date="2023-01-27T12:02:00Z">
        <w:r w:rsidRPr="00080047">
          <w:rPr>
            <w:lang w:eastAsia="zh-CN"/>
          </w:rPr>
          <w:t>Supported indication</w:t>
        </w:r>
      </w:ins>
      <w:ins w:id="123" w:author="Huawei" w:date="2023-02-06T12:08:00Z">
        <w:r w:rsidR="00AF39BD" w:rsidRPr="00080047">
          <w:rPr>
            <w:lang w:eastAsia="zh-CN"/>
          </w:rPr>
          <w:t xml:space="preserve"> as described in clause 5.4.</w:t>
        </w:r>
      </w:ins>
      <w:ins w:id="124" w:author="Huawei" w:date="2023-04-05T15:13:00Z">
        <w:r w:rsidR="005923C2" w:rsidRPr="00080047">
          <w:rPr>
            <w:lang w:eastAsia="zh-CN"/>
          </w:rPr>
          <w:t>13</w:t>
        </w:r>
      </w:ins>
      <w:ins w:id="125" w:author="Huawei" w:date="2023-02-06T12:08:00Z">
        <w:r w:rsidR="00AF39BD" w:rsidRPr="00080047">
          <w:rPr>
            <w:lang w:eastAsia="zh-CN"/>
          </w:rPr>
          <w:t>.1 of TS 23.501 [2]</w:t>
        </w:r>
      </w:ins>
      <w:ins w:id="126" w:author="Huawei" w:date="2023-01-27T12:02:00Z">
        <w:r w:rsidRPr="00080047">
          <w:rPr>
            <w:lang w:eastAsia="zh-CN"/>
          </w:rPr>
          <w:t>.</w:t>
        </w:r>
      </w:ins>
    </w:p>
    <w:p w14:paraId="23D8F01F" w14:textId="70C8FE61" w:rsidR="00530C67" w:rsidRPr="00530C67" w:rsidRDefault="00530C67" w:rsidP="00530C67">
      <w:pPr>
        <w:pStyle w:val="B1"/>
        <w:rPr>
          <w:ins w:id="127" w:author="Huawei C" w:date="2022-12-16T10:28:00Z"/>
        </w:rPr>
      </w:pPr>
      <w:ins w:id="128" w:author="Huawei C" w:date="2022-12-16T10:28:00Z">
        <w:r w:rsidRPr="00080047">
          <w:tab/>
          <w:t xml:space="preserve">For </w:t>
        </w:r>
      </w:ins>
      <w:ins w:id="129" w:author="Huawei C" w:date="2022-12-16T10:37:00Z">
        <w:r w:rsidR="004E0399" w:rsidRPr="00080047">
          <w:t>a</w:t>
        </w:r>
      </w:ins>
      <w:ins w:id="130" w:author="Huawei C" w:date="2022-12-16T10:28:00Z">
        <w:r w:rsidRPr="00080047">
          <w:t xml:space="preserve"> UE using </w:t>
        </w:r>
      </w:ins>
      <w:ins w:id="131" w:author="Huawei C" w:date="2023-03-23T15:58:00Z">
        <w:r w:rsidR="001E6B75" w:rsidRPr="00080047">
          <w:t xml:space="preserve">NR satellite access </w:t>
        </w:r>
      </w:ins>
      <w:ins w:id="132" w:author="Huawei C" w:date="2022-12-16T10:28:00Z">
        <w:r w:rsidRPr="00080047">
          <w:t xml:space="preserve">that provides discontinuous coverage, the AMF may provide </w:t>
        </w:r>
      </w:ins>
      <w:ins w:id="133" w:author="Huawei SA2#157 Thursday" w:date="2023-05-25T13:35:00Z">
        <w:r w:rsidR="00C15FDF" w:rsidRPr="00080047">
          <w:t xml:space="preserve">Return </w:t>
        </w:r>
        <w:proofErr w:type="gramStart"/>
        <w:r w:rsidR="00C15FDF" w:rsidRPr="00080047">
          <w:t>To</w:t>
        </w:r>
        <w:proofErr w:type="gramEnd"/>
        <w:r w:rsidR="00C15FDF" w:rsidRPr="00080047">
          <w:t xml:space="preserve"> Coverage Notification Not Required</w:t>
        </w:r>
      </w:ins>
      <w:ins w:id="134" w:author="Huawei C" w:date="2022-12-16T10:28:00Z">
        <w:r w:rsidRPr="00080047">
          <w:t xml:space="preserve">, which requests the UE in CM-IDLE state to </w:t>
        </w:r>
      </w:ins>
      <w:ins w:id="135" w:author="Huawei SA2#157 Thursday" w:date="2023-05-25T13:35:00Z">
        <w:r w:rsidR="00C15FDF" w:rsidRPr="00080047">
          <w:t xml:space="preserve">not </w:t>
        </w:r>
      </w:ins>
      <w:proofErr w:type="spellStart"/>
      <w:ins w:id="136" w:author="Huawei C" w:date="2022-12-16T10:28:00Z">
        <w:r w:rsidRPr="00080047">
          <w:t>perfom</w:t>
        </w:r>
        <w:proofErr w:type="spellEnd"/>
        <w:r w:rsidRPr="00080047">
          <w:t xml:space="preserve"> the Mobility Registration Update procedure when it returns to coverage</w:t>
        </w:r>
      </w:ins>
      <w:ins w:id="137" w:author="Huawei" w:date="2023-01-27T11:32:00Z">
        <w:r w:rsidR="00064962" w:rsidRPr="00080047">
          <w:rPr>
            <w:lang w:eastAsia="zh-CN"/>
          </w:rPr>
          <w:t xml:space="preserve"> </w:t>
        </w:r>
      </w:ins>
      <w:ins w:id="138" w:author="Huawei C" w:date="2023-03-23T15:59:00Z">
        <w:r w:rsidR="001E6B75" w:rsidRPr="00080047">
          <w:rPr>
            <w:lang w:eastAsia="zh-CN"/>
          </w:rPr>
          <w:t xml:space="preserve">and/or provide the UE with </w:t>
        </w:r>
      </w:ins>
      <w:ins w:id="139" w:author="Huawei Pre SA2#157" w:date="2023-04-28T16:57:00Z">
        <w:r w:rsidR="00942D17" w:rsidRPr="00080047">
          <w:rPr>
            <w:lang w:eastAsia="zh-CN"/>
          </w:rPr>
          <w:t xml:space="preserve">a </w:t>
        </w:r>
        <w:r w:rsidR="00942D17" w:rsidRPr="00080047">
          <w:t>Unavailability Period Duration</w:t>
        </w:r>
      </w:ins>
      <w:ins w:id="140" w:author="Huawei SA2#157 Thursday" w:date="2023-05-26T08:20:00Z">
        <w:r w:rsidR="009A593A" w:rsidRPr="00080047">
          <w:t>,</w:t>
        </w:r>
      </w:ins>
      <w:ins w:id="141" w:author="Huawei Pre SA2#157" w:date="2023-05-04T16:08:00Z">
        <w:r w:rsidR="00003304" w:rsidRPr="00080047">
          <w:t xml:space="preserve"> </w:t>
        </w:r>
      </w:ins>
      <w:ins w:id="142" w:author="Huawei" w:date="2023-01-27T11:32:00Z">
        <w:r w:rsidR="00064962" w:rsidRPr="00080047">
          <w:rPr>
            <w:lang w:eastAsia="zh-CN"/>
          </w:rPr>
          <w:t>as described in clause 5.4.</w:t>
        </w:r>
      </w:ins>
      <w:ins w:id="143" w:author="Huawei" w:date="2023-04-05T15:13:00Z">
        <w:r w:rsidR="005923C2" w:rsidRPr="00080047">
          <w:rPr>
            <w:lang w:eastAsia="zh-CN"/>
          </w:rPr>
          <w:t>13</w:t>
        </w:r>
      </w:ins>
      <w:ins w:id="144" w:author="Huawei" w:date="2023-01-27T11:32:00Z">
        <w:r w:rsidR="00064962" w:rsidRPr="00080047">
          <w:rPr>
            <w:lang w:eastAsia="zh-CN"/>
          </w:rPr>
          <w:t>.1 of TS 23.501 [2]</w:t>
        </w:r>
      </w:ins>
      <w:ins w:id="145" w:author="Huawei C" w:date="2022-12-16T10:28:00Z">
        <w:r w:rsidRPr="00080047">
          <w:t>.</w:t>
        </w:r>
      </w:ins>
    </w:p>
    <w:p w14:paraId="1BFC87B6" w14:textId="77777777" w:rsidR="00F456E4" w:rsidRPr="00140E21" w:rsidRDefault="00F456E4" w:rsidP="00F456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F2004" w14:textId="77777777" w:rsidR="00F456E4" w:rsidRPr="00140E21" w:rsidRDefault="00F456E4" w:rsidP="00F456E4">
      <w:pPr>
        <w:pStyle w:val="B1"/>
        <w:rPr>
          <w:lang w:eastAsia="zh-CN"/>
        </w:rPr>
      </w:pPr>
      <w:r w:rsidRPr="00140E21">
        <w:rPr>
          <w:lang w:eastAsia="zh-CN"/>
        </w:rPr>
        <w:tab/>
        <w:t>The new AMF sends a Npcf_UEPolicyControl Create Request to PCF. PCF sends a Npcf_UEPolicyControl Create Response to the new AMF.</w:t>
      </w:r>
    </w:p>
    <w:p w14:paraId="0DAC1D90" w14:textId="77777777" w:rsidR="00F456E4" w:rsidRPr="00140E21" w:rsidRDefault="00F456E4" w:rsidP="00F456E4">
      <w:pPr>
        <w:pStyle w:val="B1"/>
        <w:rPr>
          <w:lang w:eastAsia="zh-CN"/>
        </w:rPr>
      </w:pPr>
      <w:r w:rsidRPr="00140E21">
        <w:rPr>
          <w:lang w:eastAsia="zh-CN"/>
        </w:rPr>
        <w:tab/>
        <w:t>PCF triggers UE Configuration Update Procedure as defined in clause 4.2.4.3.</w:t>
      </w:r>
    </w:p>
    <w:p w14:paraId="1EF6C434" w14:textId="77777777" w:rsidR="00F456E4" w:rsidRPr="00140E21" w:rsidRDefault="00F456E4" w:rsidP="00F456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D1BCC7" w14:textId="77777777" w:rsidR="00F456E4" w:rsidRPr="00140E21" w:rsidRDefault="00F456E4" w:rsidP="00F456E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8441FD8" w14:textId="77777777" w:rsidR="00F456E4" w:rsidRPr="00140E21" w:rsidRDefault="00F456E4" w:rsidP="00F456E4">
      <w:pPr>
        <w:pStyle w:val="B1"/>
      </w:pPr>
      <w:r w:rsidRPr="00140E21">
        <w:lastRenderedPageBreak/>
        <w:tab/>
        <w:t xml:space="preserve">The UE sends a Registration Complete message to the AMF to acknowledge if a new </w:t>
      </w:r>
      <w:r w:rsidRPr="00140E21">
        <w:rPr>
          <w:lang w:eastAsia="zh-CN"/>
        </w:rPr>
        <w:t>5G-GUTI</w:t>
      </w:r>
      <w:r w:rsidRPr="00140E21">
        <w:t xml:space="preserve"> was assigned.</w:t>
      </w:r>
    </w:p>
    <w:p w14:paraId="28867D8F" w14:textId="77777777" w:rsidR="00F456E4" w:rsidRPr="00140E21" w:rsidRDefault="00F456E4" w:rsidP="00F456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8B937E" w14:textId="77777777" w:rsidR="00F456E4" w:rsidRPr="00140E21" w:rsidRDefault="00F456E4" w:rsidP="00F456E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A6199E" w14:textId="77777777" w:rsidR="00F456E4" w:rsidRPr="00140E21" w:rsidRDefault="00F456E4" w:rsidP="00F456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31C239" w14:textId="77777777" w:rsidR="00F456E4" w:rsidRPr="00140E21" w:rsidRDefault="00F456E4" w:rsidP="00F456E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F50044" w14:textId="77777777" w:rsidR="00F456E4" w:rsidRPr="00140E21" w:rsidRDefault="00F456E4" w:rsidP="00F456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17F855" w14:textId="77777777" w:rsidR="00F456E4" w:rsidRDefault="00F456E4" w:rsidP="00F456E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59EC798" w14:textId="77777777" w:rsidR="00F456E4" w:rsidRPr="00140E21" w:rsidRDefault="00F456E4" w:rsidP="00F456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5BEFA7" w14:textId="77777777" w:rsidR="00F456E4" w:rsidRPr="00140E21" w:rsidRDefault="00F456E4" w:rsidP="00F456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05C6EA" w14:textId="77777777" w:rsidR="00F456E4" w:rsidRPr="00140E21" w:rsidRDefault="00F456E4" w:rsidP="00F456E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1ACD267" w14:textId="77777777" w:rsidR="00F456E4" w:rsidRDefault="00F456E4" w:rsidP="00F456E4">
      <w:pPr>
        <w:pStyle w:val="B1"/>
      </w:pPr>
      <w:r>
        <w:t>23a.</w:t>
      </w:r>
      <w:r>
        <w:tab/>
        <w:t>For Registration over 3GPP Access, if the AMF does not release the signalling connection, the AMF sends the RRC Inactive Assistance Information to the NG-RAN.</w:t>
      </w:r>
    </w:p>
    <w:p w14:paraId="6E1099A0" w14:textId="77777777" w:rsidR="00F456E4" w:rsidRDefault="00F456E4" w:rsidP="00F456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DE271A9" w14:textId="77777777" w:rsidR="00F456E4" w:rsidRPr="00140E21" w:rsidRDefault="00F456E4" w:rsidP="00F456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32F0E7A" w14:textId="77777777" w:rsidR="00F456E4" w:rsidRPr="00140E21" w:rsidRDefault="00F456E4" w:rsidP="00F456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F4B2CFE" w14:textId="77777777" w:rsidR="00F456E4" w:rsidRPr="00140E21" w:rsidRDefault="00F456E4" w:rsidP="00F456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0A01D7" w14:textId="77777777" w:rsidR="00F456E4" w:rsidRPr="00140E21" w:rsidRDefault="00F456E4" w:rsidP="00F456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F5486E" w14:textId="77777777" w:rsidR="00F456E4" w:rsidRDefault="00F456E4" w:rsidP="00F456E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0E88E0F" w14:textId="77777777" w:rsidR="00F456E4" w:rsidRDefault="00F456E4" w:rsidP="00F456E4">
      <w:pPr>
        <w:pStyle w:val="B1"/>
      </w:pPr>
      <w:r>
        <w:tab/>
        <w:t>The AMF stores an indication in the UE context for any S-NSSAI of the HPLMN subject to Network Slice-Specific Authentication and Authorization for which the Network Slice-Specific Authentication and Authorization succeeds.</w:t>
      </w:r>
    </w:p>
    <w:p w14:paraId="549ECE15" w14:textId="77777777" w:rsidR="00F456E4" w:rsidRDefault="00F456E4" w:rsidP="00F456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B54E666" w14:textId="77777777" w:rsidR="00F456E4" w:rsidRDefault="00F456E4" w:rsidP="00F456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17D10A" w14:textId="77777777" w:rsidR="00F456E4" w:rsidRPr="00140E21" w:rsidRDefault="00F456E4" w:rsidP="00F456E4">
      <w:r w:rsidRPr="00140E21">
        <w:t>The mobility related event notifications towards the NF consumers are triggered at the end of this procedure for cases as described in clause 4.15.4.</w:t>
      </w:r>
    </w:p>
    <w:p w14:paraId="671E25D2" w14:textId="1232BF83" w:rsidR="00AE7E78" w:rsidRDefault="00AE7E78" w:rsidP="00AE7E78"/>
    <w:p w14:paraId="065F101E" w14:textId="24455618" w:rsidR="00064962" w:rsidRPr="0042466D" w:rsidRDefault="00064962" w:rsidP="00064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6" w:name="_Toc20203943"/>
      <w:bookmarkStart w:id="147" w:name="_Toc27894628"/>
      <w:bookmarkStart w:id="148" w:name="_Toc36191695"/>
      <w:bookmarkStart w:id="149" w:name="_Toc45192781"/>
      <w:bookmarkStart w:id="150" w:name="_Toc47592413"/>
      <w:bookmarkStart w:id="151" w:name="_Toc51834494"/>
      <w:bookmarkStart w:id="152" w:name="_Toc122443120"/>
      <w:r w:rsidRPr="0042466D">
        <w:rPr>
          <w:rFonts w:ascii="Arial" w:hAnsi="Arial" w:cs="Arial"/>
          <w:color w:val="FF0000"/>
          <w:sz w:val="28"/>
          <w:szCs w:val="28"/>
          <w:lang w:val="en-US"/>
        </w:rPr>
        <w:t xml:space="preserve">* * * * </w:t>
      </w:r>
      <w:r w:rsidR="00E8072A">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47DDD3" w14:textId="77777777" w:rsidR="001B39AE" w:rsidRPr="00140E21" w:rsidRDefault="001B39AE" w:rsidP="001B39AE">
      <w:pPr>
        <w:pStyle w:val="Heading4"/>
      </w:pPr>
      <w:bookmarkStart w:id="153" w:name="_Toc131527761"/>
      <w:bookmarkEnd w:id="146"/>
      <w:bookmarkEnd w:id="147"/>
      <w:bookmarkEnd w:id="148"/>
      <w:bookmarkEnd w:id="149"/>
      <w:bookmarkEnd w:id="150"/>
      <w:bookmarkEnd w:id="151"/>
      <w:bookmarkEnd w:id="152"/>
      <w:r w:rsidRPr="00140E21">
        <w:rPr>
          <w:lang w:eastAsia="zh-CN"/>
        </w:rPr>
        <w:t>4.2.4.2</w:t>
      </w:r>
      <w:r w:rsidRPr="00140E21">
        <w:tab/>
        <w:t>UE Configuration Update procedure for access and mobility management related parameters</w:t>
      </w:r>
      <w:bookmarkEnd w:id="153"/>
    </w:p>
    <w:p w14:paraId="4C15DE90" w14:textId="77777777" w:rsidR="001B39AE" w:rsidRPr="00140E21" w:rsidRDefault="001B39AE" w:rsidP="001B39AE">
      <w:r w:rsidRPr="00140E21">
        <w:t>This procedure is initiated by the AMF when the AMF wants to update access and mobility management related parameters in the UE configuration.</w:t>
      </w:r>
    </w:p>
    <w:p w14:paraId="7E081E43" w14:textId="77777777" w:rsidR="001B39AE" w:rsidRPr="00140E21" w:rsidRDefault="001B39AE" w:rsidP="001B39A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87DFC62" w14:textId="77777777" w:rsidR="001B39AE" w:rsidRPr="00140E21" w:rsidRDefault="001B39AE" w:rsidP="001B39A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54" w:name="_MON_1714207281"/>
    <w:bookmarkEnd w:id="154"/>
    <w:p w14:paraId="344801CF" w14:textId="77777777" w:rsidR="001B39AE" w:rsidRDefault="001B39AE" w:rsidP="001B39AE">
      <w:pPr>
        <w:pStyle w:val="TH"/>
      </w:pPr>
      <w:r w:rsidRPr="0015734C">
        <w:object w:dxaOrig="9423" w:dyaOrig="7085" w14:anchorId="58D41C20">
          <v:shape id="_x0000_i1026" type="#_x0000_t75" style="width:469.9pt;height:5in" o:ole="">
            <v:imagedata r:id="rId15" o:title=""/>
          </v:shape>
          <o:OLEObject Type="Embed" ProgID="Word.Picture.8" ShapeID="_x0000_i1026" DrawAspect="Content" ObjectID="_1746599348" r:id="rId16"/>
        </w:object>
      </w:r>
    </w:p>
    <w:p w14:paraId="497A439B" w14:textId="77777777" w:rsidR="001B39AE" w:rsidRPr="00140E21" w:rsidRDefault="001B39AE" w:rsidP="001B39AE">
      <w:pPr>
        <w:pStyle w:val="TF"/>
      </w:pPr>
      <w:r w:rsidRPr="00140E21">
        <w:t>Figure 4.2.4.2-1: UE Configuration Update procedure for access and mobility management related parameters</w:t>
      </w:r>
    </w:p>
    <w:p w14:paraId="23BA850E" w14:textId="7A397020" w:rsidR="001B39AE" w:rsidRPr="00140E21" w:rsidRDefault="001B39AE" w:rsidP="001B39A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155" w:author="Huawei" w:date="2023-01-27T11:48:00Z">
        <w:r w:rsidR="003311DC">
          <w:rPr>
            <w:lang w:eastAsia="zh-CN"/>
          </w:rPr>
          <w:t xml:space="preserve">, </w:t>
        </w:r>
      </w:ins>
      <w:ins w:id="156" w:author="Huawei" w:date="2023-01-27T11:50:00Z">
        <w:r w:rsidR="003311DC">
          <w:rPr>
            <w:lang w:eastAsia="zh-CN"/>
          </w:rPr>
          <w:t xml:space="preserve">a change related to </w:t>
        </w:r>
      </w:ins>
      <w:ins w:id="157" w:author="Huawei" w:date="2023-01-27T11:49:00Z">
        <w:r w:rsidR="003311DC">
          <w:rPr>
            <w:lang w:eastAsia="zh-CN"/>
          </w:rPr>
          <w:t>discontinuous coverage</w:t>
        </w:r>
      </w:ins>
      <w:ins w:id="158" w:author="Huawei" w:date="2023-01-27T11:50:00Z">
        <w:r w:rsidR="003311DC">
          <w:rPr>
            <w:lang w:eastAsia="zh-CN"/>
          </w:rPr>
          <w:t xml:space="preserve"> (e.g. out-of-coverage period change)</w:t>
        </w:r>
      </w:ins>
      <w:r w:rsidRPr="001B39AE">
        <w:rPr>
          <w:lang w:eastAsia="zh-CN"/>
        </w:rPr>
        <w:t xml:space="preserve"> </w:t>
      </w:r>
      <w:r w:rsidRPr="00140E21">
        <w:rPr>
          <w:lang w:eastAsia="zh-CN"/>
        </w:rPr>
        <w:t>) or that the UE needs to perform a Registration Procedure. If a UE is in CM-IDLE, the AMF can wait until the UE is in CM-CONNECTED state or triggers Network Triggered Service Request (in clause 4.2.3.3).</w:t>
      </w:r>
    </w:p>
    <w:p w14:paraId="458F413A" w14:textId="77777777" w:rsidR="001B39AE" w:rsidRPr="00140E21" w:rsidRDefault="001B39AE" w:rsidP="001B39AE">
      <w:pPr>
        <w:pStyle w:val="NO"/>
      </w:pPr>
      <w:r w:rsidRPr="00140E21">
        <w:t>NOTE 1:</w:t>
      </w:r>
      <w:r w:rsidRPr="00140E21">
        <w:tab/>
        <w:t>It is up to the network implementation whether the AMF can wait until the UE is in CM-CONNECTED state or trigger the Network Triggered Service Request.</w:t>
      </w:r>
    </w:p>
    <w:p w14:paraId="23C6316D" w14:textId="77777777" w:rsidR="001B39AE" w:rsidRPr="00140E21" w:rsidRDefault="001B39AE" w:rsidP="001B39A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562F6E5" w14:textId="77777777" w:rsidR="001B39AE" w:rsidRPr="00140E21" w:rsidRDefault="001B39AE" w:rsidP="001B39AE">
      <w:pPr>
        <w:pStyle w:val="B1"/>
      </w:pPr>
      <w:r w:rsidRPr="00140E21">
        <w:tab/>
        <w:t>The AMF may include Mobility Restriction List in N2 message that delivers UE Configuration Update Command to the UE if the service area restriction for the UE is updated.</w:t>
      </w:r>
    </w:p>
    <w:p w14:paraId="40A66FEE" w14:textId="77777777" w:rsidR="001B39AE" w:rsidRPr="00140E21" w:rsidRDefault="001B39AE" w:rsidP="001B39A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C20D4E7" w14:textId="77777777" w:rsidR="001B39AE" w:rsidRPr="00140E21" w:rsidRDefault="001B39AE" w:rsidP="001B39A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2947AC9" w14:textId="77777777" w:rsidR="001B39AE" w:rsidRPr="00140E21" w:rsidRDefault="001B39AE" w:rsidP="001B39A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3734D5" w14:textId="77777777" w:rsidR="001B39AE" w:rsidRPr="00140E21" w:rsidRDefault="001B39AE" w:rsidP="001B39AE">
      <w:pPr>
        <w:pStyle w:val="B2"/>
      </w:pPr>
      <w:r w:rsidRPr="00140E21">
        <w:t>-</w:t>
      </w:r>
      <w:r w:rsidRPr="00140E21">
        <w:tab/>
        <w:t>Network Slicing Subscription Change has occurred;</w:t>
      </w:r>
    </w:p>
    <w:p w14:paraId="21F2919E" w14:textId="77777777" w:rsidR="001B39AE" w:rsidRPr="00140E21" w:rsidRDefault="001B39AE" w:rsidP="001B39AE">
      <w:pPr>
        <w:pStyle w:val="B2"/>
      </w:pPr>
      <w:r w:rsidRPr="00140E21">
        <w:t>-</w:t>
      </w:r>
      <w:r w:rsidRPr="00140E21">
        <w:tab/>
        <w:t>the UE shall acknowledge the command; and</w:t>
      </w:r>
    </w:p>
    <w:p w14:paraId="71C923C0" w14:textId="77777777" w:rsidR="001B39AE" w:rsidRPr="00140E21" w:rsidRDefault="001B39AE" w:rsidP="001B39AE">
      <w:pPr>
        <w:pStyle w:val="B2"/>
      </w:pPr>
      <w:r w:rsidRPr="00140E21">
        <w:t>-</w:t>
      </w:r>
      <w:r w:rsidRPr="00140E21">
        <w:tab/>
        <w:t>whether a Registration procedure is requested.</w:t>
      </w:r>
    </w:p>
    <w:p w14:paraId="4C6D7649" w14:textId="77777777" w:rsidR="001B39AE" w:rsidRPr="00140E21" w:rsidRDefault="001B39AE" w:rsidP="001B39A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5F99FA" w14:textId="77777777" w:rsidR="001B39AE" w:rsidRDefault="001B39AE" w:rsidP="001B39A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A2BBEC" w14:textId="77777777" w:rsidR="001B39AE" w:rsidRDefault="001B39AE" w:rsidP="001B39A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2103E1B" w14:textId="77777777" w:rsidR="001B39AE" w:rsidRDefault="001B39AE" w:rsidP="001B39A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42B3E77" w14:textId="77777777" w:rsidR="001B39AE" w:rsidRDefault="001B39AE" w:rsidP="001B39A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A083EF6" w14:textId="77777777" w:rsidR="001B39AE" w:rsidRDefault="001B39AE" w:rsidP="001B39A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644B25" w14:textId="77777777" w:rsidR="001B39AE" w:rsidRDefault="001B39AE" w:rsidP="001B39A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A393DF" w14:textId="77777777" w:rsidR="001B39AE" w:rsidRDefault="001B39AE" w:rsidP="001B39A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96CAC27" w14:textId="77777777" w:rsidR="001B39AE" w:rsidRDefault="001B39AE" w:rsidP="001B39AE">
      <w:pPr>
        <w:pStyle w:val="B1"/>
      </w:pPr>
      <w:r>
        <w:lastRenderedPageBreak/>
        <w:tab/>
        <w:t>If the UE indicates its support of LADN per DNN and S-NSSAI in the UE MM Core Network Capability during the Registration procedure as specified in clause 4.2.2.2.2, the AMF may include LADN Information per DNN and S-NSSAI.</w:t>
      </w:r>
    </w:p>
    <w:p w14:paraId="19151B5A" w14:textId="77777777" w:rsidR="001B39AE" w:rsidRPr="00140E21" w:rsidRDefault="001B39AE" w:rsidP="001B39A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C71499" w14:textId="77777777" w:rsidR="001B39AE" w:rsidRPr="00140E21" w:rsidRDefault="001B39AE" w:rsidP="001B39AE">
      <w:pPr>
        <w:pStyle w:val="B1"/>
      </w:pPr>
      <w:r w:rsidRPr="00140E21">
        <w:tab/>
        <w:t>If the PLMN-assigned UE Radio Capability ID is included in step1, the AMF stores the UE Radio Capability ID in UE context if receiving UE Configuration Update complete message.</w:t>
      </w:r>
    </w:p>
    <w:p w14:paraId="456E27AB" w14:textId="77777777" w:rsidR="001B39AE" w:rsidRPr="00140E21" w:rsidRDefault="001B39AE" w:rsidP="001B39A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DF4AF27" w14:textId="77777777" w:rsidR="001B39AE" w:rsidRPr="00140E21" w:rsidRDefault="001B39AE" w:rsidP="001B39A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EF03174" w14:textId="77777777" w:rsidR="001B39AE" w:rsidRPr="00140E21" w:rsidRDefault="001B39AE" w:rsidP="001B39A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FA5F126" w14:textId="77777777" w:rsidR="001B39AE" w:rsidRPr="00140E21" w:rsidRDefault="001B39AE" w:rsidP="001B39A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213FFC" w14:textId="77777777" w:rsidR="001B39AE" w:rsidRPr="00140E21" w:rsidRDefault="001B39AE" w:rsidP="001B39AE">
      <w:pPr>
        <w:pStyle w:val="B1"/>
      </w:pPr>
      <w:r w:rsidRPr="00140E21">
        <w:tab/>
        <w:t>[Conditional] If the AMF has configured the UE with a PLMN-assigned UE Radio Capability ID, the AMF informs NG-RAN of the UE Radio Capability ID, when it receives the acknowledgement from the UE in step 2a.</w:t>
      </w:r>
    </w:p>
    <w:p w14:paraId="42A05FB8" w14:textId="77777777" w:rsidR="001B39AE" w:rsidRDefault="001B39AE" w:rsidP="001B39A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D84E006" w14:textId="77777777" w:rsidR="001B39AE" w:rsidRDefault="001B39AE" w:rsidP="001B39A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931947" w14:textId="77777777" w:rsidR="001B39AE" w:rsidRDefault="001B39AE" w:rsidP="001B39AE">
      <w:pPr>
        <w:pStyle w:val="NO"/>
      </w:pPr>
      <w:r>
        <w:t>NOTE 3:</w:t>
      </w:r>
      <w:r>
        <w:tab/>
        <w:t>When the UE is accessing the network for emergency service the conditions in clause 5.16.4.3 of TS 23.501 [2] apply.</w:t>
      </w:r>
    </w:p>
    <w:p w14:paraId="5F3D7D20" w14:textId="77777777" w:rsidR="001B39AE" w:rsidRPr="00140E21" w:rsidRDefault="001B39AE" w:rsidP="001B39A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4F627A4" w14:textId="77777777" w:rsidR="001B39AE" w:rsidRPr="00140E21" w:rsidRDefault="001B39AE" w:rsidP="001B39AE">
      <w:pPr>
        <w:pStyle w:val="B1"/>
      </w:pPr>
      <w:r w:rsidRPr="00140E21">
        <w:tab/>
        <w:t>If the UE is configured with a new 5G-GUTI in step 2a over the 3GPP access, the UE passes the new 5G-GUTI to its 3GPP access' lower layers.</w:t>
      </w:r>
    </w:p>
    <w:p w14:paraId="025B9174" w14:textId="77777777" w:rsidR="001B39AE" w:rsidRPr="00140E21" w:rsidRDefault="001B39AE" w:rsidP="001B39AE">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E7BE93" w14:textId="77777777" w:rsidR="001B39AE" w:rsidRPr="00140E21" w:rsidRDefault="001B39AE" w:rsidP="001B39A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E86C00F" w14:textId="77777777" w:rsidR="001B39AE" w:rsidRPr="00140E21" w:rsidRDefault="001B39AE" w:rsidP="001B39AE">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282C1D5" w14:textId="77777777" w:rsidR="001B39AE" w:rsidRDefault="001B39AE" w:rsidP="001B39A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D530608" w14:textId="77777777" w:rsidR="001B39AE" w:rsidRPr="00140E21" w:rsidRDefault="001B39AE" w:rsidP="001B39A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51B5234" w14:textId="77777777" w:rsidR="001B39AE" w:rsidRDefault="001B39AE" w:rsidP="001B39A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42D3A95" w14:textId="77777777" w:rsidR="001B39AE" w:rsidRDefault="001B39AE" w:rsidP="001B39AE">
      <w:pPr>
        <w:pStyle w:val="B1"/>
      </w:pPr>
      <w:r>
        <w:tab/>
        <w:t>The AMF shall reject any NAS Message from the UE carrying PDU Session Establishment Request for a non-emergency PDU Session before the required Registration procedure has been successfully completed by the UE.</w:t>
      </w:r>
    </w:p>
    <w:p w14:paraId="562D279D" w14:textId="77777777" w:rsidR="001B39AE" w:rsidRPr="00140E21" w:rsidRDefault="001B39AE" w:rsidP="001B39A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D55A8CD" w14:textId="77777777" w:rsidR="001B39AE" w:rsidRPr="00140E21" w:rsidRDefault="001B39AE" w:rsidP="001B39A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FB5A129" w14:textId="77777777" w:rsidR="00064962" w:rsidRPr="00EA4B9E" w:rsidRDefault="0006496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86396" w14:textId="77777777" w:rsidR="00AE1421" w:rsidRDefault="00AE1421">
      <w:r>
        <w:separator/>
      </w:r>
    </w:p>
  </w:endnote>
  <w:endnote w:type="continuationSeparator" w:id="0">
    <w:p w14:paraId="3A602AD6" w14:textId="77777777" w:rsidR="00AE1421" w:rsidRDefault="00AE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5281D" w14:textId="77777777" w:rsidR="00AE1421" w:rsidRDefault="00AE1421">
      <w:r>
        <w:separator/>
      </w:r>
    </w:p>
  </w:footnote>
  <w:footnote w:type="continuationSeparator" w:id="0">
    <w:p w14:paraId="4C6D854F" w14:textId="77777777" w:rsidR="00AE1421" w:rsidRDefault="00AE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3436" w:rsidRDefault="0070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3436" w:rsidRDefault="0070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3436" w:rsidRDefault="00703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3436" w:rsidRDefault="00703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6063C"/>
    <w:multiLevelType w:val="hybridMultilevel"/>
    <w:tmpl w:val="53CADD26"/>
    <w:lvl w:ilvl="0" w:tplc="2982D0B6">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C0A0814"/>
    <w:multiLevelType w:val="hybridMultilevel"/>
    <w:tmpl w:val="29AAB422"/>
    <w:lvl w:ilvl="0" w:tplc="73A2753E">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Pre SA2#157">
    <w15:presenceInfo w15:providerId="None" w15:userId="Huawei Pre SA2#157"/>
  </w15:person>
  <w15:person w15:author="Huawei SA2#157 Thursday">
    <w15:presenceInfo w15:providerId="None" w15:userId="Huawei SA2#157 Thur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C1"/>
    <w:rsid w:val="00003304"/>
    <w:rsid w:val="00017554"/>
    <w:rsid w:val="00022E4A"/>
    <w:rsid w:val="00024421"/>
    <w:rsid w:val="00043706"/>
    <w:rsid w:val="00050DFB"/>
    <w:rsid w:val="000533E7"/>
    <w:rsid w:val="00064962"/>
    <w:rsid w:val="00080047"/>
    <w:rsid w:val="00083FDA"/>
    <w:rsid w:val="000933FA"/>
    <w:rsid w:val="000A6394"/>
    <w:rsid w:val="000B7FED"/>
    <w:rsid w:val="000C038A"/>
    <w:rsid w:val="000C0AD4"/>
    <w:rsid w:val="000C6598"/>
    <w:rsid w:val="000D44B3"/>
    <w:rsid w:val="000F60A5"/>
    <w:rsid w:val="001030AA"/>
    <w:rsid w:val="00107A15"/>
    <w:rsid w:val="00114D89"/>
    <w:rsid w:val="00130422"/>
    <w:rsid w:val="00135F23"/>
    <w:rsid w:val="00145D43"/>
    <w:rsid w:val="00155923"/>
    <w:rsid w:val="001573F0"/>
    <w:rsid w:val="001615DF"/>
    <w:rsid w:val="0019079D"/>
    <w:rsid w:val="00190B35"/>
    <w:rsid w:val="00192C46"/>
    <w:rsid w:val="001A08B3"/>
    <w:rsid w:val="001A2A77"/>
    <w:rsid w:val="001A7B60"/>
    <w:rsid w:val="001B39AE"/>
    <w:rsid w:val="001B52F0"/>
    <w:rsid w:val="001B7A65"/>
    <w:rsid w:val="001D7D48"/>
    <w:rsid w:val="001D7F91"/>
    <w:rsid w:val="001E41F3"/>
    <w:rsid w:val="001E6B75"/>
    <w:rsid w:val="002129C6"/>
    <w:rsid w:val="00234AAE"/>
    <w:rsid w:val="002533B0"/>
    <w:rsid w:val="00255A89"/>
    <w:rsid w:val="0026004D"/>
    <w:rsid w:val="002640DD"/>
    <w:rsid w:val="00267E1D"/>
    <w:rsid w:val="00275D12"/>
    <w:rsid w:val="00284FEB"/>
    <w:rsid w:val="002860C4"/>
    <w:rsid w:val="002907D9"/>
    <w:rsid w:val="00293C4D"/>
    <w:rsid w:val="002A4033"/>
    <w:rsid w:val="002A5F44"/>
    <w:rsid w:val="002B391B"/>
    <w:rsid w:val="002B5741"/>
    <w:rsid w:val="002B6307"/>
    <w:rsid w:val="002C26F0"/>
    <w:rsid w:val="002D359F"/>
    <w:rsid w:val="002D63E9"/>
    <w:rsid w:val="002D6D7F"/>
    <w:rsid w:val="002E472E"/>
    <w:rsid w:val="002F0534"/>
    <w:rsid w:val="00304160"/>
    <w:rsid w:val="00305409"/>
    <w:rsid w:val="00327F2E"/>
    <w:rsid w:val="003311DC"/>
    <w:rsid w:val="00332E68"/>
    <w:rsid w:val="00351726"/>
    <w:rsid w:val="003609EF"/>
    <w:rsid w:val="00360CEE"/>
    <w:rsid w:val="0036231A"/>
    <w:rsid w:val="00362F1E"/>
    <w:rsid w:val="00374DD4"/>
    <w:rsid w:val="00394062"/>
    <w:rsid w:val="003A24EF"/>
    <w:rsid w:val="003A7F1F"/>
    <w:rsid w:val="003B64C5"/>
    <w:rsid w:val="003E1A36"/>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256E7"/>
    <w:rsid w:val="00530C67"/>
    <w:rsid w:val="00535E63"/>
    <w:rsid w:val="00540DF0"/>
    <w:rsid w:val="00547111"/>
    <w:rsid w:val="005630E9"/>
    <w:rsid w:val="005724D5"/>
    <w:rsid w:val="005815B3"/>
    <w:rsid w:val="0058261A"/>
    <w:rsid w:val="00584B8C"/>
    <w:rsid w:val="005923C2"/>
    <w:rsid w:val="00592D74"/>
    <w:rsid w:val="005A1782"/>
    <w:rsid w:val="005B281B"/>
    <w:rsid w:val="005C29F8"/>
    <w:rsid w:val="005D17C6"/>
    <w:rsid w:val="005D2F21"/>
    <w:rsid w:val="005E0986"/>
    <w:rsid w:val="005E2C44"/>
    <w:rsid w:val="00621188"/>
    <w:rsid w:val="00621337"/>
    <w:rsid w:val="00621864"/>
    <w:rsid w:val="00621AA2"/>
    <w:rsid w:val="006257ED"/>
    <w:rsid w:val="0064237A"/>
    <w:rsid w:val="006471A2"/>
    <w:rsid w:val="00653DE4"/>
    <w:rsid w:val="00657B73"/>
    <w:rsid w:val="0066143A"/>
    <w:rsid w:val="00665C47"/>
    <w:rsid w:val="00671764"/>
    <w:rsid w:val="00686F7F"/>
    <w:rsid w:val="00693347"/>
    <w:rsid w:val="00695808"/>
    <w:rsid w:val="006A647A"/>
    <w:rsid w:val="006B2699"/>
    <w:rsid w:val="006B46FB"/>
    <w:rsid w:val="006C0CDE"/>
    <w:rsid w:val="006C2F4B"/>
    <w:rsid w:val="006E21FB"/>
    <w:rsid w:val="006E7A3C"/>
    <w:rsid w:val="00703436"/>
    <w:rsid w:val="00712F19"/>
    <w:rsid w:val="007134D8"/>
    <w:rsid w:val="0072681F"/>
    <w:rsid w:val="00732AE6"/>
    <w:rsid w:val="00767B5F"/>
    <w:rsid w:val="00792342"/>
    <w:rsid w:val="007977A8"/>
    <w:rsid w:val="007A4733"/>
    <w:rsid w:val="007B512A"/>
    <w:rsid w:val="007C2097"/>
    <w:rsid w:val="007C26AC"/>
    <w:rsid w:val="007D6A07"/>
    <w:rsid w:val="007F5CB5"/>
    <w:rsid w:val="007F648B"/>
    <w:rsid w:val="007F7259"/>
    <w:rsid w:val="00802607"/>
    <w:rsid w:val="008040A8"/>
    <w:rsid w:val="00807571"/>
    <w:rsid w:val="00816E4B"/>
    <w:rsid w:val="008279FA"/>
    <w:rsid w:val="008300FA"/>
    <w:rsid w:val="00834D73"/>
    <w:rsid w:val="0085183C"/>
    <w:rsid w:val="008535E1"/>
    <w:rsid w:val="008626E7"/>
    <w:rsid w:val="00870EE7"/>
    <w:rsid w:val="008863B9"/>
    <w:rsid w:val="00893F49"/>
    <w:rsid w:val="008A012C"/>
    <w:rsid w:val="008A45A6"/>
    <w:rsid w:val="008A7E69"/>
    <w:rsid w:val="008D3CCC"/>
    <w:rsid w:val="008E2C4C"/>
    <w:rsid w:val="008F3789"/>
    <w:rsid w:val="008F686C"/>
    <w:rsid w:val="00905C45"/>
    <w:rsid w:val="009148DE"/>
    <w:rsid w:val="00916409"/>
    <w:rsid w:val="00924AA7"/>
    <w:rsid w:val="00931E37"/>
    <w:rsid w:val="00933B3D"/>
    <w:rsid w:val="0094140B"/>
    <w:rsid w:val="00941E30"/>
    <w:rsid w:val="00942D17"/>
    <w:rsid w:val="00961CB4"/>
    <w:rsid w:val="009777D9"/>
    <w:rsid w:val="00986F9A"/>
    <w:rsid w:val="00991B88"/>
    <w:rsid w:val="00993B2C"/>
    <w:rsid w:val="009A5753"/>
    <w:rsid w:val="009A579D"/>
    <w:rsid w:val="009A593A"/>
    <w:rsid w:val="009B238B"/>
    <w:rsid w:val="009D365D"/>
    <w:rsid w:val="009D37B3"/>
    <w:rsid w:val="009E0BAD"/>
    <w:rsid w:val="009E3297"/>
    <w:rsid w:val="009F3FB3"/>
    <w:rsid w:val="009F5099"/>
    <w:rsid w:val="009F734F"/>
    <w:rsid w:val="009F74B7"/>
    <w:rsid w:val="00A12018"/>
    <w:rsid w:val="00A171C3"/>
    <w:rsid w:val="00A21DDD"/>
    <w:rsid w:val="00A246B6"/>
    <w:rsid w:val="00A26B7C"/>
    <w:rsid w:val="00A30CA8"/>
    <w:rsid w:val="00A32D3F"/>
    <w:rsid w:val="00A3447A"/>
    <w:rsid w:val="00A42957"/>
    <w:rsid w:val="00A45483"/>
    <w:rsid w:val="00A47E70"/>
    <w:rsid w:val="00A50CF0"/>
    <w:rsid w:val="00A6287F"/>
    <w:rsid w:val="00A71D50"/>
    <w:rsid w:val="00A7384D"/>
    <w:rsid w:val="00A7671C"/>
    <w:rsid w:val="00A9213D"/>
    <w:rsid w:val="00AA2CBC"/>
    <w:rsid w:val="00AB12DC"/>
    <w:rsid w:val="00AC2339"/>
    <w:rsid w:val="00AC5820"/>
    <w:rsid w:val="00AC6B65"/>
    <w:rsid w:val="00AD1CD8"/>
    <w:rsid w:val="00AD1D39"/>
    <w:rsid w:val="00AD4146"/>
    <w:rsid w:val="00AD5BFE"/>
    <w:rsid w:val="00AE1421"/>
    <w:rsid w:val="00AE7E78"/>
    <w:rsid w:val="00AF39BD"/>
    <w:rsid w:val="00B04C1E"/>
    <w:rsid w:val="00B06606"/>
    <w:rsid w:val="00B13420"/>
    <w:rsid w:val="00B258BB"/>
    <w:rsid w:val="00B372B4"/>
    <w:rsid w:val="00B53350"/>
    <w:rsid w:val="00B62D29"/>
    <w:rsid w:val="00B66B86"/>
    <w:rsid w:val="00B67B70"/>
    <w:rsid w:val="00B67B97"/>
    <w:rsid w:val="00B767FB"/>
    <w:rsid w:val="00B8450D"/>
    <w:rsid w:val="00B934E0"/>
    <w:rsid w:val="00B968C8"/>
    <w:rsid w:val="00BA3EC5"/>
    <w:rsid w:val="00BA51D9"/>
    <w:rsid w:val="00BA598A"/>
    <w:rsid w:val="00BA7F0D"/>
    <w:rsid w:val="00BB067E"/>
    <w:rsid w:val="00BB58A3"/>
    <w:rsid w:val="00BB5DFC"/>
    <w:rsid w:val="00BD279D"/>
    <w:rsid w:val="00BD6BB8"/>
    <w:rsid w:val="00BF7D99"/>
    <w:rsid w:val="00C00AE3"/>
    <w:rsid w:val="00C01ACE"/>
    <w:rsid w:val="00C01E59"/>
    <w:rsid w:val="00C0304E"/>
    <w:rsid w:val="00C04DD3"/>
    <w:rsid w:val="00C12F2A"/>
    <w:rsid w:val="00C15FDF"/>
    <w:rsid w:val="00C66BA2"/>
    <w:rsid w:val="00C76767"/>
    <w:rsid w:val="00C8206F"/>
    <w:rsid w:val="00C870F6"/>
    <w:rsid w:val="00C92E19"/>
    <w:rsid w:val="00C95985"/>
    <w:rsid w:val="00CA157E"/>
    <w:rsid w:val="00CA67A4"/>
    <w:rsid w:val="00CB485B"/>
    <w:rsid w:val="00CC5026"/>
    <w:rsid w:val="00CC68D0"/>
    <w:rsid w:val="00CD61B0"/>
    <w:rsid w:val="00D039C7"/>
    <w:rsid w:val="00D03F9A"/>
    <w:rsid w:val="00D06D51"/>
    <w:rsid w:val="00D24991"/>
    <w:rsid w:val="00D50255"/>
    <w:rsid w:val="00D62FFB"/>
    <w:rsid w:val="00D66520"/>
    <w:rsid w:val="00D80416"/>
    <w:rsid w:val="00D84AE9"/>
    <w:rsid w:val="00D93E84"/>
    <w:rsid w:val="00DA4FF0"/>
    <w:rsid w:val="00DB2E5D"/>
    <w:rsid w:val="00DC1600"/>
    <w:rsid w:val="00DD56C9"/>
    <w:rsid w:val="00DE25F4"/>
    <w:rsid w:val="00DE277D"/>
    <w:rsid w:val="00DE34CF"/>
    <w:rsid w:val="00DE6E8C"/>
    <w:rsid w:val="00E01786"/>
    <w:rsid w:val="00E13F3D"/>
    <w:rsid w:val="00E251D0"/>
    <w:rsid w:val="00E252A9"/>
    <w:rsid w:val="00E31209"/>
    <w:rsid w:val="00E3317D"/>
    <w:rsid w:val="00E34898"/>
    <w:rsid w:val="00E40911"/>
    <w:rsid w:val="00E60F8B"/>
    <w:rsid w:val="00E8072A"/>
    <w:rsid w:val="00E93AF2"/>
    <w:rsid w:val="00EB09B7"/>
    <w:rsid w:val="00EB5184"/>
    <w:rsid w:val="00EC7413"/>
    <w:rsid w:val="00EE3997"/>
    <w:rsid w:val="00EE7B40"/>
    <w:rsid w:val="00EE7D7C"/>
    <w:rsid w:val="00EF57F1"/>
    <w:rsid w:val="00EF6A2F"/>
    <w:rsid w:val="00F169A3"/>
    <w:rsid w:val="00F17863"/>
    <w:rsid w:val="00F25D98"/>
    <w:rsid w:val="00F300FB"/>
    <w:rsid w:val="00F32605"/>
    <w:rsid w:val="00F456E4"/>
    <w:rsid w:val="00F650C5"/>
    <w:rsid w:val="00F74349"/>
    <w:rsid w:val="00F8226D"/>
    <w:rsid w:val="00F8563A"/>
    <w:rsid w:val="00FB6386"/>
    <w:rsid w:val="00FC22DC"/>
    <w:rsid w:val="00FC2D84"/>
    <w:rsid w:val="00FC7240"/>
    <w:rsid w:val="00FF19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B4052A-6330-4128-A7E0-7EE2931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9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Revision">
    <w:name w:val="Revision"/>
    <w:hidden/>
    <w:uiPriority w:val="99"/>
    <w:semiHidden/>
    <w:rsid w:val="00DE277D"/>
    <w:rPr>
      <w:rFonts w:ascii="Times New Roman" w:hAnsi="Times New Roman"/>
      <w:lang w:val="en-GB" w:eastAsia="en-US"/>
    </w:rPr>
  </w:style>
  <w:style w:type="character" w:customStyle="1" w:styleId="Heading1Char">
    <w:name w:val="Heading 1 Char"/>
    <w:link w:val="Heading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1294A-58B9-4050-88B0-D1080BCE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15287</Words>
  <Characters>87137</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SA2#157 Thursday</cp:lastModifiedBy>
  <cp:revision>11</cp:revision>
  <cp:lastPrinted>1900-01-01T00:00:00Z</cp:lastPrinted>
  <dcterms:created xsi:type="dcterms:W3CDTF">2023-05-25T11:31:00Z</dcterms:created>
  <dcterms:modified xsi:type="dcterms:W3CDTF">2023-05-26T07:33:00Z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(3)TSw/HOFOSub2Rbog7zocJqJqAz4Agnfv5Sh8mdtBYpy+6IQ8T3ubTDzb9Lzk2cnv9fJD0YFu
uhMrhlWMrz3jJKppZKS90e3ulCO15MuaAt7nS/XaY5iX8lN1XVnwDV+ZOjRM/rGZ904UUb0W
TlConOQWA3inIAzwqQJ47F+qyzWkeqV5G31eAu/IyPXbtnEl7S+166OTUbOJ82Zu93woyyLN
V1JY2NPHilSwDwvGqb</vt:lpwstr>
  </property>
  <property fmtid="{D5CDD505-2E9C-101B-9397-08002B2CF9AE}" pid="22" name="_2015_ms_pID_7253431">
    <vt:lpwstr>x2c1f2ZAOkWvDskxsn+hvGblJGd7zrg4cyWYxvnh3517VmNoIvjUEN
4UYOcuwXBpAyBFbcnSXF3pH4TO/PQIp8LZ9W3leFRJ/K+x1I5xTZj5mH0CWIcqL+0aH5xNR1
wQPGTNKdGVinvYE43fQk3jJ20gdE1d6I1OmNWEqcg72judXE3Pefu46Wt1IJnYBgaEzw1v/j
hjeBWy6GIXViUjDgDa9yV7tEF3XyKzACSsHc</vt:lpwstr>
  </property>
  <property fmtid="{D5CDD505-2E9C-101B-9397-08002B2CF9AE}" pid="23" name="_2015_ms_pID_7253432">
    <vt:lpwstr>9DBXmHkzmVLU2nj8udBoGdk=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